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7"/>
        <w:tabs>
          <w:tab w:val="right" w:pos="9639"/>
        </w:tabs>
        <w:spacing w:after="0"/>
        <w:rPr>
          <w:rFonts w:hint="default" w:ascii="Arial" w:hAnsi="Arial" w:cs="Times New Roman" w:eastAsiaTheme="minorEastAsia"/>
          <w:b/>
          <w:i w:val="0"/>
          <w:sz w:val="24"/>
          <w:lang w:val="en-US" w:eastAsia="zh-CN"/>
        </w:rPr>
      </w:pPr>
      <w:bookmarkStart w:id="0" w:name="_Hlk497677198"/>
      <w:bookmarkStart w:id="1" w:name="_Toc152656520"/>
      <w:r>
        <w:rPr>
          <w:b/>
          <w:sz w:val="24"/>
        </w:rPr>
        <w:t>3</w:t>
      </w:r>
      <w:r>
        <w:rPr>
          <w:rFonts w:ascii="Arial" w:hAnsi="Arial" w:cs="Times New Roman" w:eastAsiaTheme="minorEastAsia"/>
          <w:b/>
          <w:sz w:val="24"/>
        </w:rPr>
        <w:t>GPP TSG-</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TSG/WGRef  \* MERGEFORMAT </w:instrText>
      </w:r>
      <w:r>
        <w:rPr>
          <w:rFonts w:ascii="Arial" w:hAnsi="Arial" w:cs="Times New Roman" w:eastAsiaTheme="minorEastAsia"/>
          <w:b/>
          <w:sz w:val="24"/>
        </w:rPr>
        <w:fldChar w:fldCharType="separate"/>
      </w:r>
      <w:r>
        <w:rPr>
          <w:rFonts w:hint="default" w:ascii="Arial" w:hAnsi="Arial" w:cs="Times New Roman" w:eastAsiaTheme="minorEastAsia"/>
          <w:b/>
          <w:sz w:val="24"/>
          <w:lang w:eastAsia="zh-CN"/>
        </w:rPr>
        <w:t xml:space="preserve"> RAN </w:t>
      </w:r>
      <w:r>
        <w:rPr>
          <w:rFonts w:ascii="Arial" w:hAnsi="Arial" w:cs="Times New Roman" w:eastAsiaTheme="minorEastAsia"/>
          <w:b/>
          <w:sz w:val="24"/>
        </w:rPr>
        <w:t>WG</w:t>
      </w:r>
      <w:r>
        <w:rPr>
          <w:rFonts w:hint="default" w:ascii="Arial" w:hAnsi="Arial" w:cs="Times New Roman" w:eastAsiaTheme="minorEastAsia"/>
          <w:b/>
          <w:sz w:val="24"/>
          <w:lang w:eastAsia="zh-CN"/>
        </w:rPr>
        <w:t>4</w:t>
      </w:r>
      <w:r>
        <w:rPr>
          <w:rFonts w:hint="default" w:ascii="Arial" w:hAnsi="Arial" w:cs="Times New Roman" w:eastAsiaTheme="minorEastAsia"/>
          <w:b/>
          <w:sz w:val="24"/>
          <w:lang w:eastAsia="zh-CN"/>
        </w:rPr>
        <w:fldChar w:fldCharType="end"/>
      </w:r>
      <w:r>
        <w:rPr>
          <w:rFonts w:ascii="Arial" w:hAnsi="Arial" w:cs="Times New Roman" w:eastAsiaTheme="minorEastAsia"/>
          <w:b/>
          <w:sz w:val="24"/>
        </w:rPr>
        <w:t xml:space="preserve"> Meeting #</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MtgSeq  \* MERGEFORMAT </w:instrText>
      </w:r>
      <w:r>
        <w:rPr>
          <w:rFonts w:ascii="Arial" w:hAnsi="Arial" w:cs="Times New Roman" w:eastAsiaTheme="minorEastAsia"/>
          <w:b/>
          <w:sz w:val="24"/>
        </w:rPr>
        <w:fldChar w:fldCharType="separate"/>
      </w:r>
      <w:r>
        <w:rPr>
          <w:rFonts w:ascii="Arial" w:hAnsi="Arial" w:cs="Times New Roman" w:eastAsiaTheme="minorEastAsia"/>
          <w:b/>
          <w:sz w:val="24"/>
        </w:rPr>
        <w:t xml:space="preserve"> </w:t>
      </w:r>
      <w:r>
        <w:rPr>
          <w:rFonts w:hint="default" w:ascii="Arial" w:hAnsi="Arial" w:cs="Times New Roman" w:eastAsiaTheme="minorEastAsia"/>
          <w:b/>
          <w:sz w:val="24"/>
          <w:lang w:eastAsia="zh-CN"/>
        </w:rPr>
        <w:t>10</w:t>
      </w:r>
      <w:r>
        <w:rPr>
          <w:rFonts w:hint="default" w:ascii="Arial" w:hAnsi="Arial" w:cs="Times New Roman" w:eastAsiaTheme="minorEastAsia"/>
          <w:b/>
          <w:sz w:val="24"/>
          <w:lang w:val="en-US" w:eastAsia="zh-CN"/>
        </w:rPr>
        <w:t>4</w:t>
      </w:r>
      <w:r>
        <w:rPr>
          <w:rFonts w:hint="eastAsia" w:cs="Times New Roman" w:eastAsiaTheme="minorEastAsia"/>
          <w:b/>
          <w:sz w:val="24"/>
          <w:lang w:val="en-US" w:eastAsia="zh-CN"/>
        </w:rPr>
        <w:t>bis</w:t>
      </w:r>
      <w:r>
        <w:rPr>
          <w:rFonts w:hint="default" w:ascii="Arial" w:hAnsi="Arial" w:cs="Times New Roman" w:eastAsiaTheme="minorEastAsia"/>
          <w:b/>
          <w:sz w:val="24"/>
          <w:lang w:eastAsia="zh-CN"/>
        </w:rPr>
        <w:t>-e</w:t>
      </w:r>
      <w:r>
        <w:rPr>
          <w:rFonts w:hint="default" w:ascii="Arial" w:hAnsi="Arial" w:cs="Times New Roman" w:eastAsiaTheme="minorEastAsia"/>
          <w:b/>
          <w:sz w:val="24"/>
          <w:lang w:eastAsia="zh-CN"/>
        </w:rPr>
        <w:fldChar w:fldCharType="end"/>
      </w:r>
      <w:r>
        <w:rPr>
          <w:rFonts w:ascii="Arial" w:hAnsi="Arial" w:cs="Times New Roman" w:eastAsiaTheme="minorEastAsia"/>
          <w:b/>
          <w:i w:val="0"/>
          <w:sz w:val="24"/>
        </w:rPr>
        <w:tab/>
      </w:r>
      <w:bookmarkStart w:id="47" w:name="_GoBack"/>
      <w:r>
        <w:rPr>
          <w:rFonts w:hint="eastAsia" w:ascii="Arial" w:hAnsi="Arial" w:cs="Times New Roman" w:eastAsiaTheme="minorEastAsia"/>
          <w:b/>
          <w:sz w:val="24"/>
        </w:rPr>
        <w:t>R4-2216537</w:t>
      </w:r>
      <w:bookmarkEnd w:id="47"/>
    </w:p>
    <w:p>
      <w:pPr>
        <w:pStyle w:val="247"/>
        <w:tabs>
          <w:tab w:val="right" w:pos="9639"/>
        </w:tabs>
        <w:spacing w:after="0"/>
        <w:outlineLvl w:val="9"/>
        <w:rPr>
          <w:rFonts w:ascii="Arial" w:hAnsi="Arial" w:cs="Times New Roman" w:eastAsiaTheme="minorEastAsia"/>
          <w:b/>
          <w:sz w:val="24"/>
        </w:rPr>
      </w:pP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Location  \* MERGEFORMAT </w:instrText>
      </w:r>
      <w:r>
        <w:rPr>
          <w:rFonts w:ascii="Arial" w:hAnsi="Arial" w:cs="Times New Roman" w:eastAsiaTheme="minorEastAsia"/>
          <w:b/>
          <w:sz w:val="24"/>
        </w:rPr>
        <w:fldChar w:fldCharType="separate"/>
      </w:r>
      <w:r>
        <w:rPr>
          <w:rFonts w:ascii="Arial" w:hAnsi="Arial" w:cs="Times New Roman" w:eastAsiaTheme="minorEastAsia"/>
          <w:b/>
          <w:sz w:val="24"/>
        </w:rPr>
        <w:t xml:space="preserve"> </w:t>
      </w:r>
      <w:r>
        <w:rPr>
          <w:rFonts w:hint="default" w:ascii="Arial" w:hAnsi="Arial" w:cs="Times New Roman" w:eastAsiaTheme="minorEastAsia"/>
          <w:b/>
          <w:sz w:val="24"/>
          <w:lang w:eastAsia="zh-CN"/>
        </w:rPr>
        <w:t>Electronic meeting</w:t>
      </w:r>
      <w:r>
        <w:rPr>
          <w:rFonts w:hint="default" w:ascii="Arial" w:hAnsi="Arial" w:cs="Times New Roman" w:eastAsiaTheme="minorEastAsia"/>
          <w:b/>
          <w:sz w:val="24"/>
          <w:lang w:eastAsia="zh-CN"/>
        </w:rPr>
        <w:fldChar w:fldCharType="end"/>
      </w:r>
      <w:r>
        <w:rPr>
          <w:rFonts w:ascii="Arial" w:hAnsi="Arial" w:cs="Times New Roman" w:eastAsiaTheme="minorEastAsia"/>
          <w:b/>
          <w:sz w:val="24"/>
        </w:rPr>
        <w:t xml:space="preserve">, </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StartDate  \* MERGEFORMAT </w:instrText>
      </w:r>
      <w:r>
        <w:rPr>
          <w:rFonts w:ascii="Arial" w:hAnsi="Arial" w:cs="Times New Roman" w:eastAsiaTheme="minorEastAsia"/>
          <w:b/>
          <w:sz w:val="24"/>
        </w:rPr>
        <w:fldChar w:fldCharType="separate"/>
      </w:r>
      <w:r>
        <w:rPr>
          <w:rFonts w:ascii="Arial" w:hAnsi="Arial" w:cs="Times New Roman" w:eastAsiaTheme="minorEastAsia"/>
          <w:b/>
          <w:sz w:val="24"/>
        </w:rPr>
        <w:t xml:space="preserve"> </w:t>
      </w:r>
      <w:r>
        <w:rPr>
          <w:rFonts w:hint="eastAsia" w:cs="Times New Roman" w:eastAsiaTheme="minorEastAsia"/>
          <w:b/>
          <w:sz w:val="24"/>
          <w:lang w:val="en-US" w:eastAsia="zh-CN"/>
        </w:rPr>
        <w:t>Oct</w:t>
      </w:r>
      <w:r>
        <w:rPr>
          <w:rFonts w:hint="default" w:ascii="Arial" w:hAnsi="Arial" w:cs="Times New Roman" w:eastAsiaTheme="minorEastAsia"/>
          <w:b/>
          <w:sz w:val="24"/>
          <w:lang w:eastAsia="zh-CN"/>
        </w:rPr>
        <w:t xml:space="preserve"> </w:t>
      </w:r>
      <w:r>
        <w:rPr>
          <w:rFonts w:hint="default" w:ascii="Arial" w:hAnsi="Arial" w:cs="Times New Roman" w:eastAsiaTheme="minorEastAsia"/>
          <w:b/>
          <w:sz w:val="24"/>
          <w:lang w:val="en-US" w:eastAsia="zh-CN"/>
        </w:rPr>
        <w:t>1</w:t>
      </w:r>
      <w:r>
        <w:rPr>
          <w:rFonts w:hint="default" w:ascii="Arial" w:hAnsi="Arial" w:cs="Times New Roman" w:eastAsiaTheme="minorEastAsia"/>
          <w:b/>
          <w:sz w:val="24"/>
          <w:lang w:eastAsia="zh-CN"/>
        </w:rPr>
        <w:fldChar w:fldCharType="end"/>
      </w:r>
      <w:r>
        <w:rPr>
          <w:rFonts w:hint="eastAsia" w:cs="Times New Roman" w:eastAsiaTheme="minorEastAsia"/>
          <w:b/>
          <w:sz w:val="24"/>
          <w:lang w:val="en-US" w:eastAsia="zh-CN"/>
        </w:rPr>
        <w:t>0</w:t>
      </w:r>
      <w:r>
        <w:rPr>
          <w:rFonts w:ascii="Arial" w:hAnsi="Arial" w:cs="Times New Roman" w:eastAsiaTheme="minorEastAsia"/>
          <w:b/>
          <w:sz w:val="24"/>
        </w:rPr>
        <w:t xml:space="preserve"> -</w:t>
      </w:r>
      <w:r>
        <w:rPr>
          <w:rFonts w:hint="default" w:ascii="Arial" w:hAnsi="Arial" w:cs="Times New Roman" w:eastAsiaTheme="minorEastAsia"/>
          <w:b/>
          <w:sz w:val="24"/>
          <w:lang w:val="en-US" w:eastAsia="zh-CN"/>
        </w:rPr>
        <w:t xml:space="preserve"> </w:t>
      </w:r>
      <w:r>
        <w:rPr>
          <w:rFonts w:hint="default" w:ascii="Arial" w:hAnsi="Arial" w:cs="Times New Roman" w:eastAsiaTheme="minorEastAsia"/>
          <w:b/>
          <w:sz w:val="24"/>
          <w:lang w:val="en-US" w:eastAsia="zh-CN"/>
        </w:rPr>
        <w:fldChar w:fldCharType="begin"/>
      </w:r>
      <w:r>
        <w:rPr>
          <w:rFonts w:hint="default" w:ascii="Arial" w:hAnsi="Arial" w:cs="Times New Roman" w:eastAsiaTheme="minorEastAsia"/>
          <w:b/>
          <w:sz w:val="24"/>
          <w:lang w:val="en-US" w:eastAsia="zh-CN"/>
        </w:rPr>
        <w:instrText xml:space="preserve"> DOCPROPERTY  EndDate  \* MERGEFORMAT </w:instrText>
      </w:r>
      <w:r>
        <w:rPr>
          <w:rFonts w:hint="default" w:ascii="Arial" w:hAnsi="Arial" w:cs="Times New Roman" w:eastAsiaTheme="minorEastAsia"/>
          <w:b/>
          <w:sz w:val="24"/>
          <w:lang w:val="en-US" w:eastAsia="zh-CN"/>
        </w:rPr>
        <w:fldChar w:fldCharType="separate"/>
      </w:r>
      <w:r>
        <w:rPr>
          <w:rFonts w:hint="eastAsia" w:cs="Times New Roman" w:eastAsiaTheme="minorEastAsia"/>
          <w:b/>
          <w:sz w:val="24"/>
          <w:lang w:val="en-US" w:eastAsia="zh-CN"/>
        </w:rPr>
        <w:t>Oct</w:t>
      </w:r>
      <w:r>
        <w:rPr>
          <w:rFonts w:hint="default" w:ascii="Arial" w:hAnsi="Arial" w:cs="Times New Roman" w:eastAsiaTheme="minorEastAsia"/>
          <w:b/>
          <w:sz w:val="24"/>
          <w:lang w:val="en-US" w:eastAsia="zh-CN"/>
        </w:rPr>
        <w:t xml:space="preserve"> </w:t>
      </w:r>
      <w:r>
        <w:rPr>
          <w:rFonts w:hint="eastAsia" w:cs="Times New Roman" w:eastAsiaTheme="minorEastAsia"/>
          <w:b/>
          <w:sz w:val="24"/>
          <w:lang w:val="en-US" w:eastAsia="zh-CN"/>
        </w:rPr>
        <w:t>19</w:t>
      </w:r>
      <w:r>
        <w:rPr>
          <w:rFonts w:hint="default" w:ascii="Arial" w:hAnsi="Arial" w:cs="Times New Roman" w:eastAsiaTheme="minorEastAsia"/>
          <w:b/>
          <w:sz w:val="24"/>
          <w:lang w:val="en-US" w:eastAsia="zh-CN"/>
        </w:rPr>
        <w:t>, 2022</w:t>
      </w:r>
      <w:r>
        <w:rPr>
          <w:rFonts w:hint="default" w:ascii="Arial" w:hAnsi="Arial" w:cs="Times New Roman" w:eastAsiaTheme="minorEastAsia"/>
          <w:b/>
          <w:sz w:val="24"/>
          <w:lang w:val="en-US" w:eastAsia="zh-CN"/>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47"/>
              <w:spacing w:after="0"/>
              <w:jc w:val="right"/>
            </w:pPr>
          </w:p>
        </w:tc>
        <w:tc>
          <w:tcPr>
            <w:tcW w:w="1559" w:type="dxa"/>
            <w:shd w:val="pct30" w:color="FFFF00" w:fill="auto"/>
          </w:tcPr>
          <w:p>
            <w:pPr>
              <w:pStyle w:val="247"/>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w:t>
            </w:r>
            <w:r>
              <w:rPr>
                <w:rFonts w:hint="eastAsia"/>
                <w:b/>
                <w:sz w:val="28"/>
                <w:lang w:val="en-US" w:eastAsia="zh-CN"/>
              </w:rPr>
              <w:t>0</w:t>
            </w:r>
            <w:r>
              <w:rPr>
                <w:rFonts w:hint="eastAsia"/>
                <w:b/>
                <w:sz w:val="28"/>
                <w:lang w:eastAsia="zh-CN"/>
              </w:rPr>
              <w:fldChar w:fldCharType="end"/>
            </w:r>
            <w:r>
              <w:rPr>
                <w:rFonts w:hint="eastAsia"/>
                <w:b/>
                <w:sz w:val="28"/>
                <w:lang w:val="en-US" w:eastAsia="zh-CN"/>
              </w:rPr>
              <w:t>6</w:t>
            </w:r>
          </w:p>
        </w:tc>
        <w:tc>
          <w:tcPr>
            <w:tcW w:w="709" w:type="dxa"/>
          </w:tcPr>
          <w:p>
            <w:pPr>
              <w:pStyle w:val="247"/>
              <w:spacing w:after="0"/>
              <w:jc w:val="center"/>
            </w:pPr>
            <w:r>
              <w:rPr>
                <w:b/>
                <w:sz w:val="28"/>
              </w:rPr>
              <w:t>CR</w:t>
            </w:r>
          </w:p>
        </w:tc>
        <w:tc>
          <w:tcPr>
            <w:tcW w:w="1276" w:type="dxa"/>
            <w:shd w:val="pct30" w:color="FFFF00" w:fill="auto"/>
          </w:tcPr>
          <w:p>
            <w:pPr>
              <w:pStyle w:val="247"/>
              <w:spacing w:after="0"/>
            </w:pPr>
          </w:p>
        </w:tc>
        <w:tc>
          <w:tcPr>
            <w:tcW w:w="709" w:type="dxa"/>
          </w:tcPr>
          <w:p>
            <w:pPr>
              <w:pStyle w:val="247"/>
              <w:tabs>
                <w:tab w:val="right" w:pos="625"/>
              </w:tabs>
              <w:spacing w:after="0"/>
              <w:jc w:val="center"/>
            </w:pPr>
            <w:r>
              <w:rPr>
                <w:b/>
                <w:bCs/>
                <w:sz w:val="28"/>
              </w:rPr>
              <w:t>rev</w:t>
            </w:r>
          </w:p>
        </w:tc>
        <w:tc>
          <w:tcPr>
            <w:tcW w:w="992" w:type="dxa"/>
            <w:shd w:val="pct30" w:color="FFFF00" w:fill="auto"/>
          </w:tcPr>
          <w:p>
            <w:pPr>
              <w:pStyle w:val="247"/>
              <w:spacing w:after="0"/>
              <w:jc w:val="center"/>
              <w:rPr>
                <w:b/>
              </w:rPr>
            </w:pPr>
          </w:p>
        </w:tc>
        <w:tc>
          <w:tcPr>
            <w:tcW w:w="2410" w:type="dxa"/>
          </w:tcPr>
          <w:p>
            <w:pPr>
              <w:pStyle w:val="247"/>
              <w:tabs>
                <w:tab w:val="right" w:pos="1825"/>
              </w:tabs>
              <w:spacing w:after="0"/>
              <w:jc w:val="center"/>
            </w:pPr>
            <w:r>
              <w:rPr>
                <w:b/>
                <w:sz w:val="28"/>
                <w:szCs w:val="28"/>
              </w:rPr>
              <w:t>Current version:</w:t>
            </w:r>
          </w:p>
        </w:tc>
        <w:tc>
          <w:tcPr>
            <w:tcW w:w="1701" w:type="dxa"/>
            <w:shd w:val="pct30" w:color="FFFF00" w:fill="auto"/>
          </w:tcPr>
          <w:p>
            <w:pPr>
              <w:pStyle w:val="247"/>
              <w:spacing w:after="0"/>
              <w:jc w:val="center"/>
              <w:rPr>
                <w:sz w:val="28"/>
              </w:rPr>
            </w:pPr>
            <w:r>
              <w:fldChar w:fldCharType="begin"/>
            </w:r>
            <w:r>
              <w:instrText xml:space="preserve"> DOCPROPERTY  Version  \* MERGEFORMAT </w:instrText>
            </w:r>
            <w:r>
              <w:fldChar w:fldCharType="separate"/>
            </w:r>
            <w:r>
              <w:rPr>
                <w:rFonts w:hint="eastAsia"/>
                <w:b/>
                <w:sz w:val="28"/>
                <w:lang w:eastAsia="zh-CN"/>
              </w:rPr>
              <w:t>17.</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4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HELP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4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247"/>
              <w:tabs>
                <w:tab w:val="right" w:pos="2751"/>
              </w:tabs>
              <w:spacing w:after="0"/>
              <w:rPr>
                <w:b/>
                <w:i/>
              </w:rPr>
            </w:pPr>
            <w:r>
              <w:rPr>
                <w:b/>
                <w:i/>
              </w:rPr>
              <w:t>Proposed change affects:</w:t>
            </w:r>
          </w:p>
        </w:tc>
        <w:tc>
          <w:tcPr>
            <w:tcW w:w="1418" w:type="dxa"/>
          </w:tcPr>
          <w:p>
            <w:pPr>
              <w:pStyle w:val="24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7"/>
              <w:spacing w:after="0"/>
              <w:jc w:val="center"/>
              <w:rPr>
                <w:b/>
                <w:caps/>
              </w:rPr>
            </w:pPr>
          </w:p>
        </w:tc>
        <w:tc>
          <w:tcPr>
            <w:tcW w:w="709" w:type="dxa"/>
            <w:tcBorders>
              <w:left w:val="single" w:color="auto" w:sz="4" w:space="0"/>
            </w:tcBorders>
          </w:tcPr>
          <w:p>
            <w:pPr>
              <w:pStyle w:val="24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caps/>
              </w:rPr>
            </w:pPr>
          </w:p>
        </w:tc>
        <w:tc>
          <w:tcPr>
            <w:tcW w:w="2126" w:type="dxa"/>
          </w:tcPr>
          <w:p>
            <w:pPr>
              <w:pStyle w:val="24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7"/>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24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4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4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7"/>
              <w:spacing w:after="0"/>
              <w:ind w:left="100"/>
              <w:rPr>
                <w:rFonts w:hint="default" w:eastAsia="宋体"/>
                <w:lang w:val="en-US" w:eastAsia="zh-CN"/>
              </w:rPr>
            </w:pPr>
            <w:r>
              <w:rPr>
                <w:rFonts w:hint="eastAsia"/>
                <w:lang w:val="en-US" w:eastAsia="zh-CN"/>
              </w:rPr>
              <w:t>draft CR to TS38.106 the introduction of APT600MHz</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7"/>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7"/>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Work item code:</w:t>
            </w:r>
          </w:p>
        </w:tc>
        <w:tc>
          <w:tcPr>
            <w:tcW w:w="3686" w:type="dxa"/>
            <w:gridSpan w:val="5"/>
            <w:shd w:val="pct30" w:color="FFFF00" w:fill="auto"/>
          </w:tcPr>
          <w:p>
            <w:pPr>
              <w:pStyle w:val="247"/>
              <w:spacing w:after="0"/>
              <w:ind w:left="100"/>
            </w:pPr>
            <w:r>
              <w:rPr>
                <w:rFonts w:hint="eastAsia" w:ascii="Arial" w:hAnsi="Arial"/>
                <w:lang w:val="en-US" w:eastAsia="ja-JP"/>
              </w:rPr>
              <w:t>APT_NR600</w:t>
            </w:r>
            <w:r>
              <w:rPr>
                <w:rFonts w:hint="eastAsia" w:ascii="Arial" w:hAnsi="Arial"/>
                <w:lang w:val="en-US" w:eastAsia="zh-CN"/>
              </w:rPr>
              <w:t>-</w:t>
            </w:r>
            <w:r>
              <w:rPr>
                <w:rFonts w:hint="eastAsia" w:ascii="Arial" w:hAnsi="Arial"/>
                <w:lang w:val="en-US" w:eastAsia="ja-JP"/>
              </w:rPr>
              <w:t>Core</w:t>
            </w:r>
          </w:p>
        </w:tc>
        <w:tc>
          <w:tcPr>
            <w:tcW w:w="567" w:type="dxa"/>
            <w:tcBorders>
              <w:left w:val="nil"/>
            </w:tcBorders>
          </w:tcPr>
          <w:p>
            <w:pPr>
              <w:pStyle w:val="247"/>
              <w:spacing w:after="0"/>
              <w:ind w:right="100"/>
            </w:pPr>
          </w:p>
        </w:tc>
        <w:tc>
          <w:tcPr>
            <w:tcW w:w="1417" w:type="dxa"/>
            <w:gridSpan w:val="3"/>
            <w:tcBorders>
              <w:left w:val="nil"/>
            </w:tcBorders>
          </w:tcPr>
          <w:p>
            <w:pPr>
              <w:pStyle w:val="247"/>
              <w:spacing w:after="0"/>
              <w:jc w:val="right"/>
            </w:pPr>
            <w:r>
              <w:rPr>
                <w:b/>
                <w:i/>
              </w:rPr>
              <w:t>Date:</w:t>
            </w:r>
          </w:p>
        </w:tc>
        <w:tc>
          <w:tcPr>
            <w:tcW w:w="2127" w:type="dxa"/>
            <w:tcBorders>
              <w:right w:val="single" w:color="auto" w:sz="4" w:space="0"/>
            </w:tcBorders>
            <w:shd w:val="pct30" w:color="FFFF00" w:fill="auto"/>
          </w:tcPr>
          <w:p>
            <w:pPr>
              <w:pStyle w:val="247"/>
              <w:spacing w:after="0"/>
              <w:ind w:left="100"/>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9</w:t>
            </w:r>
            <w:r>
              <w:rPr>
                <w:rFonts w:hint="eastAsia"/>
                <w:lang w:eastAsia="zh-CN"/>
              </w:rPr>
              <w:t>-</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1986" w:type="dxa"/>
            <w:gridSpan w:val="4"/>
          </w:tcPr>
          <w:p>
            <w:pPr>
              <w:pStyle w:val="247"/>
              <w:spacing w:after="0"/>
              <w:rPr>
                <w:sz w:val="8"/>
                <w:szCs w:val="8"/>
              </w:rPr>
            </w:pPr>
          </w:p>
        </w:tc>
        <w:tc>
          <w:tcPr>
            <w:tcW w:w="2267" w:type="dxa"/>
            <w:gridSpan w:val="2"/>
          </w:tcPr>
          <w:p>
            <w:pPr>
              <w:pStyle w:val="247"/>
              <w:spacing w:after="0"/>
              <w:rPr>
                <w:sz w:val="8"/>
                <w:szCs w:val="8"/>
              </w:rPr>
            </w:pPr>
          </w:p>
        </w:tc>
        <w:tc>
          <w:tcPr>
            <w:tcW w:w="1417" w:type="dxa"/>
            <w:gridSpan w:val="3"/>
          </w:tcPr>
          <w:p>
            <w:pPr>
              <w:pStyle w:val="247"/>
              <w:spacing w:after="0"/>
              <w:rPr>
                <w:sz w:val="8"/>
                <w:szCs w:val="8"/>
              </w:rPr>
            </w:pPr>
          </w:p>
        </w:tc>
        <w:tc>
          <w:tcPr>
            <w:tcW w:w="2127" w:type="dxa"/>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47"/>
              <w:tabs>
                <w:tab w:val="right" w:pos="1759"/>
              </w:tabs>
              <w:spacing w:after="0"/>
              <w:rPr>
                <w:b/>
                <w:i/>
              </w:rPr>
            </w:pPr>
            <w:r>
              <w:rPr>
                <w:b/>
                <w:i/>
              </w:rPr>
              <w:t>Category:</w:t>
            </w:r>
          </w:p>
        </w:tc>
        <w:tc>
          <w:tcPr>
            <w:tcW w:w="851" w:type="dxa"/>
            <w:shd w:val="pct30" w:color="FFFF00" w:fill="auto"/>
          </w:tcPr>
          <w:p>
            <w:pPr>
              <w:pStyle w:val="247"/>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247"/>
              <w:spacing w:after="0"/>
            </w:pPr>
          </w:p>
        </w:tc>
        <w:tc>
          <w:tcPr>
            <w:tcW w:w="1417" w:type="dxa"/>
            <w:gridSpan w:val="3"/>
            <w:tcBorders>
              <w:left w:val="nil"/>
            </w:tcBorders>
          </w:tcPr>
          <w:p>
            <w:pPr>
              <w:pStyle w:val="247"/>
              <w:spacing w:after="0"/>
              <w:jc w:val="right"/>
              <w:rPr>
                <w:b/>
                <w:i/>
              </w:rPr>
            </w:pPr>
            <w:r>
              <w:rPr>
                <w:b/>
                <w:i/>
              </w:rPr>
              <w:t>Release:</w:t>
            </w:r>
          </w:p>
        </w:tc>
        <w:tc>
          <w:tcPr>
            <w:tcW w:w="2127" w:type="dxa"/>
            <w:tcBorders>
              <w:right w:val="single" w:color="auto" w:sz="4" w:space="0"/>
            </w:tcBorders>
            <w:shd w:val="pct30" w:color="FFFF00" w:fill="auto"/>
          </w:tcPr>
          <w:p>
            <w:pPr>
              <w:pStyle w:val="247"/>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47"/>
              <w:spacing w:after="0"/>
              <w:rPr>
                <w:b/>
                <w:i/>
              </w:rPr>
            </w:pPr>
          </w:p>
        </w:tc>
        <w:tc>
          <w:tcPr>
            <w:tcW w:w="4677" w:type="dxa"/>
            <w:gridSpan w:val="8"/>
            <w:tcBorders>
              <w:bottom w:val="single" w:color="auto" w:sz="4" w:space="0"/>
            </w:tcBorders>
          </w:tcPr>
          <w:p>
            <w:pPr>
              <w:pStyle w:val="24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24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47"/>
              <w:spacing w:after="0"/>
              <w:rPr>
                <w:b/>
                <w:i/>
                <w:sz w:val="8"/>
                <w:szCs w:val="8"/>
              </w:rPr>
            </w:pPr>
          </w:p>
        </w:tc>
        <w:tc>
          <w:tcPr>
            <w:tcW w:w="7797" w:type="dxa"/>
            <w:gridSpan w:val="10"/>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7"/>
              <w:spacing w:after="0"/>
              <w:ind w:left="100"/>
              <w:rPr>
                <w:rFonts w:hint="default" w:ascii="Arial" w:hAnsi="Arial" w:eastAsia="宋体"/>
                <w:lang w:val="en-US" w:eastAsia="zh-CN"/>
              </w:rPr>
            </w:pPr>
            <w:r>
              <w:rPr>
                <w:rFonts w:hint="eastAsia" w:ascii="Arial" w:hAnsi="Arial" w:eastAsia="宋体"/>
                <w:lang w:val="en-US" w:eastAsia="zh-CN"/>
              </w:rPr>
              <w:t>APT600MHz is agreed to be introduced in Rel-18, currently the coexistence requirements for APT600MHz is still missing in the repeater specification</w:t>
            </w:r>
          </w:p>
          <w:p>
            <w:pPr>
              <w:pStyle w:val="247"/>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7"/>
              <w:spacing w:after="0"/>
              <w:ind w:left="100"/>
            </w:pPr>
            <w:r>
              <w:rPr>
                <w:rFonts w:hint="eastAsia" w:eastAsia="宋体"/>
                <w:lang w:val="en-US" w:eastAsia="zh-CN"/>
              </w:rPr>
              <w:t xml:space="preserve">To introduce the </w:t>
            </w:r>
            <w:r>
              <w:rPr>
                <w:rFonts w:hint="eastAsia" w:ascii="Arial" w:hAnsi="Arial" w:eastAsia="宋体"/>
                <w:lang w:val="en-US" w:eastAsia="zh-CN"/>
              </w:rPr>
              <w:t xml:space="preserve">coexistence requirements for APT600MHz </w:t>
            </w:r>
            <w:r>
              <w:rPr>
                <w:rFonts w:hint="eastAsia" w:eastAsia="宋体"/>
                <w:lang w:val="en-US" w:eastAsia="zh-CN"/>
              </w:rPr>
              <w:t>into the repeater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7"/>
              <w:numPr>
                <w:ilvl w:val="0"/>
                <w:numId w:val="0"/>
              </w:numPr>
              <w:spacing w:after="0"/>
              <w:ind w:firstLine="200" w:firstLineChars="100"/>
              <w:rPr>
                <w:rFonts w:hint="default" w:eastAsia="宋体"/>
                <w:lang w:val="en-US" w:eastAsia="zh-CN"/>
              </w:rPr>
            </w:pPr>
            <w:r>
              <w:rPr>
                <w:rFonts w:hint="eastAsia" w:ascii="Arial" w:hAnsi="Arial" w:eastAsia="宋体"/>
                <w:lang w:val="en-US" w:eastAsia="zh-CN"/>
              </w:rPr>
              <w:t>Coexistence requirements for APT600MHz</w:t>
            </w:r>
            <w:r>
              <w:rPr>
                <w:rFonts w:hint="eastAsia" w:eastAsia="宋体"/>
                <w:lang w:val="en-US" w:eastAsia="zh-CN"/>
              </w:rPr>
              <w:t xml:space="preserve"> is missing.</w:t>
            </w:r>
          </w:p>
          <w:p>
            <w:pPr>
              <w:pStyle w:val="247"/>
              <w:spacing w:after="0"/>
              <w:ind w:left="100"/>
            </w:pPr>
          </w:p>
        </w:tc>
      </w:tr>
      <w:tr>
        <w:tblPrEx>
          <w:tblCellMar>
            <w:top w:w="0" w:type="dxa"/>
            <w:left w:w="42" w:type="dxa"/>
            <w:bottom w:w="0" w:type="dxa"/>
            <w:right w:w="42" w:type="dxa"/>
          </w:tblCellMar>
        </w:tblPrEx>
        <w:tc>
          <w:tcPr>
            <w:tcW w:w="2694" w:type="dxa"/>
            <w:gridSpan w:val="2"/>
          </w:tcPr>
          <w:p>
            <w:pPr>
              <w:pStyle w:val="247"/>
              <w:spacing w:after="0"/>
              <w:rPr>
                <w:b/>
                <w:i/>
                <w:sz w:val="8"/>
                <w:szCs w:val="8"/>
              </w:rPr>
            </w:pPr>
          </w:p>
        </w:tc>
        <w:tc>
          <w:tcPr>
            <w:tcW w:w="6946" w:type="dxa"/>
            <w:gridSpan w:val="9"/>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7"/>
              <w:spacing w:after="0"/>
              <w:ind w:left="100"/>
              <w:rPr>
                <w:rFonts w:hint="default"/>
                <w:lang w:val="en-US" w:eastAsia="zh-CN"/>
              </w:rPr>
            </w:pPr>
            <w:r>
              <w:rPr>
                <w:rFonts w:hint="eastAsia"/>
                <w:lang w:val="en-US" w:eastAsia="zh-CN"/>
              </w:rPr>
              <w:t>6.5.4.2.2, 6.5.4.2.3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7"/>
              <w:spacing w:after="0"/>
              <w:jc w:val="center"/>
              <w:rPr>
                <w:b/>
                <w:caps/>
              </w:rPr>
            </w:pPr>
            <w:r>
              <w:rPr>
                <w:b/>
                <w:caps/>
              </w:rPr>
              <w:t>N</w:t>
            </w:r>
          </w:p>
        </w:tc>
        <w:tc>
          <w:tcPr>
            <w:tcW w:w="2977" w:type="dxa"/>
            <w:gridSpan w:val="4"/>
          </w:tcPr>
          <w:p>
            <w:pPr>
              <w:pStyle w:val="247"/>
              <w:tabs>
                <w:tab w:val="right" w:pos="2893"/>
              </w:tabs>
              <w:spacing w:after="0"/>
            </w:pPr>
          </w:p>
        </w:tc>
        <w:tc>
          <w:tcPr>
            <w:tcW w:w="3401" w:type="dxa"/>
            <w:gridSpan w:val="3"/>
            <w:tcBorders>
              <w:right w:val="single" w:color="auto" w:sz="4" w:space="0"/>
            </w:tcBorders>
            <w:shd w:val="clear" w:color="FFFF00" w:fill="auto"/>
          </w:tcPr>
          <w:p>
            <w:pPr>
              <w:pStyle w:val="2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lang w:eastAsia="zh-CN"/>
              </w:rPr>
            </w:pPr>
          </w:p>
        </w:tc>
        <w:tc>
          <w:tcPr>
            <w:tcW w:w="2977" w:type="dxa"/>
            <w:gridSpan w:val="4"/>
          </w:tcPr>
          <w:p>
            <w:pPr>
              <w:pStyle w:val="24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7"/>
              <w:spacing w:after="0"/>
              <w:ind w:left="99"/>
              <w:rPr>
                <w:rFonts w:hint="default"/>
                <w:lang w:val="en-US"/>
              </w:rPr>
            </w:pPr>
            <w:r>
              <w:rPr>
                <w:rFonts w:hint="eastAsia" w:eastAsia="宋体"/>
                <w:lang w:val="en-US" w:eastAsia="zh-CN"/>
              </w:rPr>
              <w:t>37.104, 36.104, 38.133. 37.105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p>
        </w:tc>
        <w:tc>
          <w:tcPr>
            <w:tcW w:w="2977" w:type="dxa"/>
            <w:gridSpan w:val="4"/>
          </w:tcPr>
          <w:p>
            <w:pPr>
              <w:pStyle w:val="247"/>
              <w:spacing w:after="0"/>
            </w:pPr>
            <w:r>
              <w:t xml:space="preserve"> Test specifications</w:t>
            </w:r>
          </w:p>
        </w:tc>
        <w:tc>
          <w:tcPr>
            <w:tcW w:w="3401" w:type="dxa"/>
            <w:gridSpan w:val="3"/>
            <w:tcBorders>
              <w:right w:val="single" w:color="auto" w:sz="4" w:space="0"/>
            </w:tcBorders>
            <w:shd w:val="pct30" w:color="FFFF00" w:fill="auto"/>
          </w:tcPr>
          <w:p>
            <w:pPr>
              <w:pStyle w:val="247"/>
              <w:spacing w:after="0"/>
              <w:ind w:left="99"/>
              <w:rPr>
                <w:rFonts w:hint="default"/>
                <w:lang w:val="en-US"/>
              </w:rPr>
            </w:pPr>
            <w:r>
              <w:rPr>
                <w:rFonts w:hint="eastAsia" w:eastAsia="宋体"/>
                <w:lang w:val="en-US" w:eastAsia="zh-CN"/>
              </w:rPr>
              <w:t>38.176-1, 38.176-1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lang w:eastAsia="zh-CN"/>
              </w:rPr>
            </w:pPr>
            <w:r>
              <w:rPr>
                <w:rFonts w:hint="eastAsia"/>
                <w:b/>
                <w:caps/>
                <w:lang w:eastAsia="zh-CN"/>
              </w:rPr>
              <w:t>X</w:t>
            </w:r>
          </w:p>
        </w:tc>
        <w:tc>
          <w:tcPr>
            <w:tcW w:w="2977" w:type="dxa"/>
            <w:gridSpan w:val="4"/>
          </w:tcPr>
          <w:p>
            <w:pPr>
              <w:pStyle w:val="247"/>
              <w:spacing w:after="0"/>
            </w:pPr>
            <w:r>
              <w:t xml:space="preserve"> O&amp;M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p>
        </w:tc>
        <w:tc>
          <w:tcPr>
            <w:tcW w:w="6946" w:type="dxa"/>
            <w:gridSpan w:val="9"/>
            <w:tcBorders>
              <w:right w:val="single" w:color="auto" w:sz="4" w:space="0"/>
            </w:tcBorders>
          </w:tcPr>
          <w:p>
            <w:pPr>
              <w:pStyle w:val="24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7"/>
              <w:spacing w:after="0"/>
              <w:ind w:left="100"/>
              <w:rPr>
                <w:rFonts w:eastAsiaTheme="minorEastAsia"/>
                <w:lang w:eastAsia="zh-CN"/>
              </w:rPr>
            </w:pPr>
          </w:p>
        </w:tc>
      </w:tr>
    </w:tbl>
    <w:p>
      <w:pPr>
        <w:rPr>
          <w:lang w:eastAsia="en-GB"/>
        </w:rPr>
      </w:pPr>
    </w:p>
    <w:p>
      <w:pPr>
        <w:pStyle w:val="5"/>
        <w:tabs>
          <w:tab w:val="left" w:pos="2000"/>
        </w:tabs>
        <w:rPr>
          <w:lang w:eastAsia="en-GB"/>
        </w:rPr>
      </w:pPr>
      <w:r>
        <w:rPr>
          <w:rFonts w:cs="Arial"/>
          <w:color w:val="FF0000"/>
          <w:highlight w:val="none"/>
        </w:rPr>
        <w:t>&lt; START OF CHANGE&gt;</w:t>
      </w:r>
    </w:p>
    <w:p>
      <w:pPr>
        <w:pStyle w:val="6"/>
        <w:rPr>
          <w:lang w:eastAsia="en-GB"/>
        </w:rPr>
      </w:pPr>
      <w:bookmarkStart w:id="2" w:name="_Toc37260190"/>
      <w:bookmarkStart w:id="3" w:name="_Toc44712180"/>
      <w:bookmarkStart w:id="4" w:name="_Toc45893493"/>
      <w:bookmarkStart w:id="5" w:name="_Toc82449980"/>
      <w:bookmarkStart w:id="6" w:name="_Toc36817273"/>
      <w:bookmarkStart w:id="7" w:name="_Toc37267578"/>
      <w:bookmarkStart w:id="8" w:name="_Toc57821157"/>
      <w:bookmarkStart w:id="9" w:name="_Toc53185754"/>
      <w:bookmarkStart w:id="10" w:name="_Toc106094119"/>
      <w:bookmarkStart w:id="11" w:name="_Toc82450628"/>
      <w:bookmarkStart w:id="12" w:name="_Toc61183827"/>
      <w:bookmarkStart w:id="13" w:name="_Toc66386344"/>
      <w:bookmarkStart w:id="14" w:name="_Toc53185378"/>
      <w:bookmarkStart w:id="15" w:name="_Toc61184611"/>
      <w:bookmarkStart w:id="16" w:name="_Toc21127512"/>
      <w:bookmarkStart w:id="17" w:name="_Toc57820230"/>
      <w:bookmarkStart w:id="18" w:name="_Toc29811721"/>
      <w:bookmarkStart w:id="19" w:name="_Toc61184219"/>
      <w:bookmarkStart w:id="20" w:name="_Toc61183433"/>
      <w:bookmarkStart w:id="21" w:name="_Toc74583185"/>
      <w:bookmarkStart w:id="22" w:name="_Toc61185001"/>
      <w:bookmarkStart w:id="23" w:name="_Toc76541998"/>
      <w:r>
        <w:rPr>
          <w:lang w:eastAsia="en-GB"/>
        </w:rPr>
        <w:t>6.5.4.2.2</w:t>
      </w:r>
      <w:r>
        <w:rPr>
          <w:lang w:eastAsia="en-GB"/>
        </w:rPr>
        <w:tab/>
      </w:r>
      <w:r>
        <w:rPr>
          <w:lang w:eastAsia="en-GB"/>
        </w:rPr>
        <w:t>Additional spurious emissions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rPr>
          <w:lang w:eastAsia="en-GB"/>
        </w:rPr>
      </w:pPr>
      <w:r>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lang w:eastAsia="en-GB"/>
        </w:rPr>
        <w:t>operating band</w:t>
      </w:r>
      <w:r>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rPr>
          <w:lang w:eastAsia="en-GB"/>
        </w:rPr>
      </w:pPr>
      <w:r>
        <w:rPr>
          <w:lang w:eastAsia="en-GB"/>
        </w:rPr>
        <w:t>Some requirements may apply for the protection of specific equipment (UE, MS and/or BS) or equipment operating in specific systems (GSM, CDMA, UTRA, E-UTRA, NR, etc.) as listed below.</w:t>
      </w:r>
    </w:p>
    <w:p>
      <w:pPr>
        <w:keepNext/>
        <w:rPr>
          <w:lang w:eastAsia="en-GB"/>
        </w:rPr>
      </w:pPr>
      <w:r>
        <w:rPr>
          <w:lang w:eastAsia="en-GB"/>
        </w:rPr>
        <w:t xml:space="preserve">The spurious emission </w:t>
      </w:r>
      <w:r>
        <w:rPr>
          <w:rFonts w:cs="v5.0.0"/>
          <w:i/>
          <w:lang w:eastAsia="en-GB"/>
        </w:rPr>
        <w:t>minimum requirements</w:t>
      </w:r>
      <w:r>
        <w:rPr>
          <w:lang w:eastAsia="en-GB"/>
        </w:rPr>
        <w:t xml:space="preserve"> are provided in table 6.5.4.2.2-1 where requirements for co-existence with the system listed in the first column apply for </w:t>
      </w:r>
      <w:r>
        <w:rPr>
          <w:i/>
          <w:iCs/>
          <w:lang w:eastAsia="en-GB"/>
        </w:rPr>
        <w:t>repeater type 1-C</w:t>
      </w:r>
      <w:r>
        <w:rPr>
          <w:lang w:eastAsia="en-GB"/>
        </w:rPr>
        <w:t xml:space="preserve">. For </w:t>
      </w:r>
      <w:r>
        <w:rPr>
          <w:rFonts w:cs="Arial"/>
          <w:lang w:eastAsia="en-GB"/>
        </w:rPr>
        <w:t xml:space="preserve">a </w:t>
      </w:r>
      <w:r>
        <w:rPr>
          <w:rFonts w:cs="Arial"/>
          <w:i/>
          <w:lang w:eastAsia="en-GB"/>
        </w:rPr>
        <w:t>multi-band connector</w:t>
      </w:r>
      <w:r>
        <w:rPr>
          <w:lang w:eastAsia="en-GB"/>
        </w:rPr>
        <w:t xml:space="preserve">, the exclusions and conditions in the Note column of table 6.5.4.2.2-1 apply for each supported </w:t>
      </w:r>
      <w:r>
        <w:rPr>
          <w:i/>
          <w:lang w:eastAsia="en-GB"/>
        </w:rPr>
        <w:t>operating band</w:t>
      </w:r>
      <w:r>
        <w:rPr>
          <w:lang w:eastAsia="en-GB"/>
        </w:rPr>
        <w:t>.</w:t>
      </w:r>
    </w:p>
    <w:p>
      <w:pPr>
        <w:pStyle w:val="94"/>
        <w:rPr>
          <w:lang w:eastAsia="en-GB"/>
        </w:rPr>
      </w:pPr>
      <w:r>
        <w:rPr>
          <w:lang w:eastAsia="en-GB"/>
        </w:rPr>
        <w:t xml:space="preserve">Table 6.5.4.2.2-1: </w:t>
      </w:r>
      <w:r>
        <w:rPr>
          <w:i/>
          <w:iCs/>
          <w:lang w:eastAsia="en-GB"/>
        </w:rPr>
        <w:t>Repeater type 1-C</w:t>
      </w:r>
      <w:r>
        <w:rPr>
          <w:lang w:eastAsia="en-GB"/>
        </w:rPr>
        <w:t xml:space="preserve"> spurious emissions minimum requirements for co-existence with systems operating in other frequency bands</w:t>
      </w:r>
    </w:p>
    <w:bookmarkEnd w:id="0"/>
    <w:tbl>
      <w:tblPr>
        <w:tblStyle w:val="63"/>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jc w:val="center"/>
              <w:rPr>
                <w:rFonts w:ascii="Arial" w:hAnsi="Arial"/>
                <w:b/>
                <w:sz w:val="18"/>
                <w:lang w:eastAsia="en-GB"/>
              </w:rPr>
            </w:pPr>
            <w:r>
              <w:rPr>
                <w:rFonts w:ascii="Arial" w:hAnsi="Arial"/>
                <w:b/>
                <w:sz w:val="18"/>
                <w:lang w:eastAsia="en-GB"/>
              </w:rPr>
              <w:t>System type to co-exist with</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sz w:val="18"/>
                <w:lang w:eastAsia="en-GB"/>
              </w:rPr>
            </w:pPr>
            <w:r>
              <w:rPr>
                <w:rFonts w:ascii="Arial" w:hAnsi="Arial"/>
                <w:b/>
                <w:sz w:val="18"/>
                <w:lang w:eastAsia="en-GB"/>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i/>
                <w:sz w:val="18"/>
                <w:lang w:eastAsia="en-GB"/>
              </w:rPr>
            </w:pPr>
            <w:r>
              <w:rPr>
                <w:rFonts w:ascii="Arial" w:hAnsi="Arial" w:cs="v5.0.0"/>
                <w:b/>
                <w:i/>
                <w:sz w:val="18"/>
                <w:lang w:eastAsia="en-GB"/>
              </w:rPr>
              <w:t>Minimum requirements</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sz w:val="18"/>
                <w:lang w:eastAsia="en-GB"/>
              </w:rPr>
            </w:pPr>
            <w:r>
              <w:rPr>
                <w:rFonts w:ascii="Arial" w:hAnsi="Arial"/>
                <w:b/>
                <w:i/>
                <w:sz w:val="18"/>
                <w:lang w:eastAsia="en-GB"/>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sz w:val="18"/>
                <w:lang w:eastAsia="en-GB"/>
              </w:rPr>
              <w:t>GSM900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lang w:eastAsia="en-GB"/>
              </w:rPr>
            </w:pPr>
            <w:r>
              <w:rPr>
                <w:rFonts w:ascii="Arial" w:hAnsi="Arial"/>
                <w:sz w:val="18"/>
                <w:lang w:eastAsia="en-GB"/>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lang w:eastAsia="en-GB"/>
              </w:rPr>
            </w:pPr>
            <w:r>
              <w:rPr>
                <w:rFonts w:ascii="Arial" w:hAnsi="Arial"/>
                <w:sz w:val="18"/>
                <w:lang w:eastAsia="en-GB"/>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For the frequency range 880-915 MHz, this requirement does not apply to repeater operating in band n8, since it is already covered by the requirement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sz w:val="18"/>
                <w:lang w:eastAsia="en-GB"/>
              </w:rPr>
              <w:t>DCS1800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 since it is already covered by the requirement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PCS1900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zh-CN"/>
              </w:rPr>
            </w:pPr>
            <w:r>
              <w:rPr>
                <w:rFonts w:ascii="Arial" w:hAnsi="Arial" w:cs="v5.0.0"/>
                <w:sz w:val="18"/>
                <w:lang w:eastAsia="en-GB"/>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en-GB"/>
              </w:rPr>
            </w:pPr>
            <w:r>
              <w:rPr>
                <w:rFonts w:ascii="Arial" w:hAnsi="Arial" w:cs="v5.0.0"/>
                <w:sz w:val="18"/>
                <w:lang w:eastAsia="en-GB"/>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CDMA850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en-GB"/>
              </w:rPr>
            </w:pPr>
            <w:r>
              <w:rPr>
                <w:rFonts w:ascii="Arial" w:hAnsi="Arial" w:cs="v5.0.0"/>
                <w:sz w:val="18"/>
                <w:lang w:eastAsia="en-GB"/>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Band I or </w:t>
            </w:r>
          </w:p>
          <w:p>
            <w:pPr>
              <w:keepNext/>
              <w:keepLines/>
              <w:spacing w:after="0"/>
              <w:rPr>
                <w:rFonts w:ascii="Arial" w:hAnsi="Arial" w:cs="Arial"/>
                <w:sz w:val="18"/>
                <w:lang w:eastAsia="en-GB"/>
              </w:rPr>
            </w:pPr>
            <w:r>
              <w:rPr>
                <w:rFonts w:ascii="Arial" w:hAnsi="Arial" w:cs="Arial"/>
                <w:sz w:val="18"/>
                <w:lang w:eastAsia="en-GB"/>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 or n65,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Band II or </w:t>
            </w:r>
          </w:p>
          <w:p>
            <w:pPr>
              <w:keepNext/>
              <w:keepLines/>
              <w:spacing w:after="0"/>
              <w:rPr>
                <w:rFonts w:ascii="Arial" w:hAnsi="Arial" w:cs="Arial"/>
                <w:sz w:val="18"/>
                <w:lang w:eastAsia="en-GB"/>
              </w:rPr>
            </w:pPr>
            <w:r>
              <w:rPr>
                <w:rFonts w:ascii="Arial" w:hAnsi="Arial" w:cs="Arial"/>
                <w:sz w:val="18"/>
                <w:lang w:eastAsia="en-GB"/>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Band III or</w:t>
            </w:r>
          </w:p>
          <w:p>
            <w:pPr>
              <w:keepNext/>
              <w:keepLines/>
              <w:spacing w:after="0"/>
              <w:rPr>
                <w:rFonts w:ascii="Arial" w:hAnsi="Arial" w:cs="Arial"/>
                <w:sz w:val="18"/>
                <w:lang w:eastAsia="en-GB"/>
              </w:rPr>
            </w:pPr>
            <w:r>
              <w:rPr>
                <w:rFonts w:ascii="Arial" w:hAnsi="Arial" w:cs="Arial"/>
                <w:sz w:val="18"/>
                <w:lang w:eastAsia="en-GB"/>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n3,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IV or</w:t>
            </w:r>
          </w:p>
          <w:p>
            <w:pPr>
              <w:keepNext/>
              <w:keepLines/>
              <w:spacing w:after="0"/>
              <w:rPr>
                <w:rFonts w:ascii="Arial" w:hAnsi="Arial" w:cs="Arial"/>
                <w:sz w:val="18"/>
                <w:lang w:val="sv-SE" w:eastAsia="en-GB"/>
              </w:rPr>
            </w:pPr>
            <w:r>
              <w:rPr>
                <w:rFonts w:ascii="Arial" w:hAnsi="Arial" w:cs="Arial"/>
                <w:sz w:val="18"/>
                <w:lang w:val="sv-SE" w:eastAsia="en-GB"/>
              </w:rPr>
              <w:t>E-UTRA Band 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V or</w:t>
            </w:r>
          </w:p>
          <w:p>
            <w:pPr>
              <w:keepNext/>
              <w:keepLines/>
              <w:spacing w:after="0"/>
              <w:rPr>
                <w:rFonts w:ascii="Arial" w:hAnsi="Arial" w:cs="Arial"/>
                <w:sz w:val="18"/>
                <w:lang w:eastAsia="en-GB"/>
              </w:rPr>
            </w:pPr>
            <w:r>
              <w:rPr>
                <w:rFonts w:ascii="Arial" w:hAnsi="Arial" w:cs="Arial"/>
                <w:sz w:val="18"/>
                <w:lang w:eastAsia="en-GB"/>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val="sv-SE" w:eastAsia="en-GB"/>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860 – 890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w:t>
            </w:r>
            <w:r>
              <w:rPr>
                <w:rFonts w:hint="eastAsia" w:cs="Arial"/>
                <w:lang w:eastAsia="ko-KR"/>
              </w:rPr>
              <w:t>8</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Band VI, XIX or</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815 – 830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w:t>
            </w:r>
            <w:r>
              <w:rPr>
                <w:rFonts w:hint="eastAsia" w:cs="Arial"/>
                <w:lang w:eastAsia="ko-KR"/>
              </w:rPr>
              <w:t>8</w:t>
            </w:r>
            <w:r>
              <w:rPr>
                <w:rFonts w:cs="Arial"/>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val="sv-FI" w:eastAsia="en-GB"/>
              </w:rPr>
              <w:t xml:space="preserve">E-UTRA Band 6, 18, 19 or </w:t>
            </w:r>
            <w:r>
              <w:rPr>
                <w:rFonts w:ascii="Arial" w:hAnsi="Arial" w:eastAsia="MS Mincho" w:cs="Arial"/>
                <w:sz w:val="18"/>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VII or</w:t>
            </w:r>
          </w:p>
          <w:p>
            <w:pPr>
              <w:keepNext/>
              <w:keepLines/>
              <w:spacing w:after="0"/>
              <w:rPr>
                <w:rFonts w:ascii="Arial" w:hAnsi="Arial" w:cs="Arial"/>
                <w:sz w:val="18"/>
                <w:lang w:eastAsia="en-GB"/>
              </w:rPr>
            </w:pPr>
            <w:r>
              <w:rPr>
                <w:rFonts w:ascii="Arial" w:hAnsi="Arial" w:cs="Arial"/>
                <w:sz w:val="18"/>
                <w:lang w:eastAsia="en-GB"/>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VIII or</w:t>
            </w:r>
          </w:p>
          <w:p>
            <w:pPr>
              <w:keepNext/>
              <w:keepLines/>
              <w:spacing w:after="0"/>
              <w:rPr>
                <w:rFonts w:ascii="Arial" w:hAnsi="Arial" w:cs="Arial"/>
                <w:sz w:val="18"/>
                <w:lang w:eastAsia="en-GB"/>
              </w:rPr>
            </w:pPr>
            <w:r>
              <w:rPr>
                <w:rFonts w:ascii="Arial" w:hAnsi="Arial" w:cs="Arial"/>
                <w:sz w:val="18"/>
                <w:lang w:eastAsia="en-GB"/>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IX or</w:t>
            </w:r>
          </w:p>
          <w:p>
            <w:pPr>
              <w:keepNext/>
              <w:keepLines/>
              <w:spacing w:after="0"/>
              <w:rPr>
                <w:rFonts w:ascii="Arial" w:hAnsi="Arial" w:cs="Arial"/>
                <w:sz w:val="18"/>
                <w:lang w:val="sv-SE" w:eastAsia="en-GB"/>
              </w:rPr>
            </w:pPr>
            <w:r>
              <w:rPr>
                <w:rFonts w:ascii="Arial" w:hAnsi="Arial" w:cs="Arial"/>
                <w:sz w:val="18"/>
                <w:lang w:val="sv-SE" w:eastAsia="en-GB"/>
              </w:rPr>
              <w:t>E-UTRA Band 9</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1844.9 – 1879.9 MHz</w:t>
            </w:r>
          </w:p>
          <w:p>
            <w:pPr>
              <w:keepNext/>
              <w:keepLines/>
              <w:spacing w:after="0"/>
              <w:jc w:val="center"/>
              <w:rPr>
                <w:rFonts w:ascii="Arial" w:hAnsi="Arial"/>
                <w:sz w:val="18"/>
                <w:lang w:eastAsia="en-GB"/>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 or</w:t>
            </w:r>
          </w:p>
          <w:p>
            <w:pPr>
              <w:keepNext/>
              <w:keepLines/>
              <w:spacing w:after="0"/>
              <w:rPr>
                <w:rFonts w:ascii="Arial" w:hAnsi="Arial" w:cs="Arial"/>
                <w:sz w:val="18"/>
                <w:lang w:val="sv-SE" w:eastAsia="en-GB"/>
              </w:rPr>
            </w:pPr>
            <w:r>
              <w:rPr>
                <w:rFonts w:ascii="Arial" w:hAnsi="Arial" w:cs="Arial"/>
                <w:sz w:val="18"/>
                <w:lang w:val="sv-SE" w:eastAsia="en-GB"/>
              </w:rPr>
              <w:t>E-UTRA Band 10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XI or XXI or</w:t>
            </w:r>
          </w:p>
          <w:p>
            <w:pPr>
              <w:keepNext/>
              <w:keepLines/>
              <w:spacing w:after="0"/>
              <w:rPr>
                <w:rFonts w:ascii="Arial" w:hAnsi="Arial" w:cs="Arial"/>
                <w:sz w:val="18"/>
                <w:lang w:eastAsia="en-GB"/>
              </w:rPr>
            </w:pPr>
            <w:r>
              <w:rPr>
                <w:rFonts w:ascii="Arial" w:hAnsi="Arial" w:cs="Arial"/>
                <w:sz w:val="18"/>
                <w:lang w:eastAsia="en-GB"/>
              </w:rPr>
              <w:t>E-UTRA Band 11 or 21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1427.9 – 1447.9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XII or</w:t>
            </w:r>
          </w:p>
          <w:p>
            <w:pPr>
              <w:keepNext/>
              <w:keepLines/>
              <w:spacing w:after="0"/>
              <w:rPr>
                <w:rFonts w:ascii="Arial" w:hAnsi="Arial" w:cs="Arial"/>
                <w:sz w:val="18"/>
                <w:lang w:val="sv-SE" w:eastAsia="en-GB"/>
              </w:rPr>
            </w:pPr>
            <w:r>
              <w:rPr>
                <w:rFonts w:ascii="Arial" w:hAnsi="Arial" w:cs="Arial"/>
                <w:sz w:val="18"/>
                <w:lang w:val="sv-SE" w:eastAsia="en-GB"/>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699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n12 or n85, since it is already covered by the requirement in clause 6.6.5.2.2.</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XIII or</w:t>
            </w:r>
          </w:p>
          <w:p>
            <w:pPr>
              <w:keepNext/>
              <w:keepLines/>
              <w:spacing w:after="0"/>
              <w:rPr>
                <w:rFonts w:ascii="Arial" w:hAnsi="Arial" w:cs="Arial"/>
                <w:sz w:val="18"/>
                <w:lang w:val="sv-SE" w:eastAsia="en-GB"/>
              </w:rPr>
            </w:pPr>
            <w:r>
              <w:rPr>
                <w:rFonts w:ascii="Arial" w:hAnsi="Arial" w:cs="Arial"/>
                <w:sz w:val="18"/>
                <w:lang w:val="sv-SE" w:eastAsia="en-GB"/>
              </w:rPr>
              <w:t>E-UTRA Band 13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746 – 756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XIV or</w:t>
            </w:r>
          </w:p>
          <w:p>
            <w:pPr>
              <w:keepNext/>
              <w:keepLines/>
              <w:spacing w:after="0"/>
              <w:rPr>
                <w:rFonts w:ascii="Arial" w:hAnsi="Arial" w:cs="Arial"/>
                <w:sz w:val="18"/>
                <w:lang w:val="sv-SE" w:eastAsia="en-GB"/>
              </w:rPr>
            </w:pPr>
            <w:r>
              <w:rPr>
                <w:rFonts w:ascii="Arial" w:hAnsi="Arial" w:cs="Arial"/>
                <w:sz w:val="18"/>
                <w:lang w:val="sv-SE" w:eastAsia="en-GB"/>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24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XXV or</w:t>
            </w:r>
          </w:p>
          <w:p>
            <w:pPr>
              <w:keepNext/>
              <w:keepLines/>
              <w:spacing w:after="0"/>
              <w:rPr>
                <w:rFonts w:ascii="Arial" w:hAnsi="Arial" w:cs="Arial"/>
                <w:sz w:val="18"/>
                <w:lang w:val="sv-SE" w:eastAsia="en-GB"/>
              </w:rPr>
            </w:pPr>
            <w:r>
              <w:rPr>
                <w:rFonts w:ascii="Arial" w:hAnsi="Arial" w:cs="Arial"/>
                <w:sz w:val="18"/>
                <w:lang w:val="sv-SE" w:eastAsia="en-GB"/>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XXVI or</w:t>
            </w:r>
          </w:p>
          <w:p>
            <w:pPr>
              <w:keepNext/>
              <w:keepLines/>
              <w:spacing w:after="0"/>
              <w:rPr>
                <w:rFonts w:ascii="Arial" w:hAnsi="Arial" w:cs="Arial"/>
                <w:sz w:val="18"/>
                <w:lang w:val="sv-SE" w:eastAsia="en-GB"/>
              </w:rPr>
            </w:pPr>
            <w:r>
              <w:rPr>
                <w:rFonts w:ascii="Arial" w:hAnsi="Arial" w:cs="Arial"/>
                <w:sz w:val="18"/>
                <w:lang w:val="sv-SE" w:eastAsia="en-GB"/>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27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n28, since it is already covered by the requirement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sz w:val="18"/>
                <w:lang w:eastAsia="en-GB"/>
              </w:rPr>
              <w:t xml:space="preserve">E-UTRA Band 29 </w:t>
            </w:r>
            <w:r>
              <w:rPr>
                <w:rFonts w:ascii="Arial" w:hAnsi="Arial" w:cs="Arial"/>
                <w:sz w:val="18"/>
                <w:lang w:eastAsia="en-GB"/>
              </w:rPr>
              <w:t>or NR Band n29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sz w:val="18"/>
                <w:lang w:eastAsia="en-GB"/>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31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1900 – 1920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UTRA TDD Band a) or E-UTRA Band 34</w:t>
            </w:r>
            <w:r>
              <w:rPr>
                <w:rFonts w:ascii="Arial" w:hAnsi="Arial" w:eastAsia="宋体" w:cs="Arial"/>
                <w:sz w:val="18"/>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1880</w:t>
            </w:r>
            <w:r>
              <w:rPr>
                <w:rFonts w:ascii="Arial" w:hAnsi="Arial" w:cs="Arial"/>
                <w:sz w:val="18"/>
                <w:lang w:eastAsia="en-GB"/>
              </w:rPr>
              <w:t xml:space="preserve"> – </w:t>
            </w:r>
            <w:r>
              <w:rPr>
                <w:rFonts w:ascii="Arial" w:hAnsi="Arial" w:cs="Arial"/>
                <w:sz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 xml:space="preserve">UTRA TDD Band e) or E-UTRA Band </w:t>
            </w:r>
            <w:r>
              <w:rPr>
                <w:rFonts w:ascii="Arial" w:hAnsi="Arial" w:cs="Arial"/>
                <w:sz w:val="18"/>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 xml:space="preserve">2300 </w:t>
            </w:r>
            <w:r>
              <w:rPr>
                <w:rFonts w:ascii="Arial" w:hAnsi="Arial" w:cs="Arial"/>
                <w:sz w:val="18"/>
                <w:lang w:eastAsia="en-GB"/>
              </w:rPr>
              <w:t xml:space="preserve">– </w:t>
            </w:r>
            <w:r>
              <w:rPr>
                <w:rFonts w:ascii="Arial" w:hAnsi="Arial" w:cs="Arial"/>
                <w:sz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2496</w:t>
            </w:r>
            <w:r>
              <w:rPr>
                <w:rFonts w:ascii="Arial" w:hAnsi="Arial" w:cs="Arial"/>
                <w:sz w:val="18"/>
                <w:lang w:eastAsia="en-GB"/>
              </w:rPr>
              <w:t xml:space="preserve"> – </w:t>
            </w:r>
            <w:r>
              <w:rPr>
                <w:rFonts w:ascii="Arial" w:hAnsi="Arial" w:cs="Arial"/>
                <w:sz w:val="18"/>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n41, n53</w:t>
            </w:r>
            <w:r>
              <w:rPr>
                <w:rFonts w:hint="eastAsia" w:cs="Arial"/>
                <w:lang w:eastAsia="ko-KR"/>
              </w:rPr>
              <w:t xml:space="preserve"> or [n90]</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42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3400</w:t>
            </w:r>
            <w:r>
              <w:rPr>
                <w:rFonts w:ascii="Arial" w:hAnsi="Arial" w:cs="Arial"/>
                <w:sz w:val="18"/>
                <w:lang w:eastAsia="en-GB"/>
              </w:rPr>
              <w:t xml:space="preserve"> – 360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43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3600</w:t>
            </w:r>
            <w:r>
              <w:rPr>
                <w:rFonts w:ascii="Arial" w:hAnsi="Arial" w:cs="Arial"/>
                <w:sz w:val="18"/>
                <w:lang w:eastAsia="en-GB"/>
              </w:rPr>
              <w:t xml:space="preserve"> – 380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44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703</w:t>
            </w:r>
            <w:r>
              <w:rPr>
                <w:rFonts w:ascii="Arial" w:hAnsi="Arial" w:cs="Arial"/>
                <w:sz w:val="18"/>
                <w:lang w:eastAsia="en-GB"/>
              </w:rPr>
              <w:t xml:space="preserve"> – 80</w:t>
            </w:r>
            <w:r>
              <w:rPr>
                <w:rFonts w:ascii="Arial" w:hAnsi="Arial" w:cs="Arial"/>
                <w:sz w:val="18"/>
                <w:lang w:eastAsia="zh-CN"/>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szCs w:val="18"/>
                <w:lang w:eastAsia="en-GB"/>
              </w:rPr>
              <w:t>E-UTRA Band 4</w:t>
            </w:r>
            <w:r>
              <w:rPr>
                <w:rFonts w:ascii="Arial" w:hAnsi="Arial" w:cs="Arial"/>
                <w:sz w:val="18"/>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szCs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szCs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5150</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5855</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zh-CN"/>
              </w:rPr>
              <w:t>2483.5</w:t>
            </w:r>
            <w:r>
              <w:rPr>
                <w:rFonts w:ascii="Arial" w:hAnsi="Arial" w:cs="Arial"/>
                <w:sz w:val="18"/>
                <w:lang w:eastAsia="en-GB"/>
              </w:rPr>
              <w:t xml:space="preserve"> - 2495</w:t>
            </w:r>
            <w:r>
              <w:rPr>
                <w:rFonts w:ascii="Arial" w:hAnsi="Arial" w:cs="Arial"/>
                <w:sz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ja-JP"/>
              </w:rPr>
              <w:t>E-UTRA Band 65</w:t>
            </w:r>
            <w:r>
              <w:rPr>
                <w:rFonts w:ascii="Arial" w:hAnsi="Arial" w:cs="Arial"/>
                <w:sz w:val="18"/>
                <w:lang w:eastAsia="en-GB"/>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2110 – 2</w:t>
            </w:r>
            <w:r>
              <w:rPr>
                <w:rFonts w:ascii="Arial" w:hAnsi="Arial" w:cs="Arial"/>
                <w:sz w:val="18"/>
                <w:lang w:eastAsia="ja-JP"/>
              </w:rPr>
              <w:t>20</w:t>
            </w:r>
            <w:r>
              <w:rPr>
                <w:rFonts w:ascii="Arial" w:hAnsi="Arial" w:cs="Arial"/>
                <w:sz w:val="18"/>
                <w:lang w:eastAsia="en-GB"/>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 xml:space="preserve">1920 – </w:t>
            </w:r>
            <w:r>
              <w:rPr>
                <w:rFonts w:ascii="Arial" w:hAnsi="Arial" w:cs="Arial"/>
                <w:sz w:val="18"/>
                <w:lang w:eastAsia="ja-JP"/>
              </w:rPr>
              <w:t>2010</w:t>
            </w:r>
            <w:r>
              <w:rPr>
                <w:rFonts w:ascii="Arial" w:hAnsi="Arial" w:cs="Arial"/>
                <w:sz w:val="18"/>
                <w:lang w:eastAsia="en-GB"/>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For repeater operating in Band n1, it applies for 1980 MHz to 2010 MHz, while the rest is covered in clause 6.6.5.2.2. </w:t>
            </w:r>
          </w:p>
          <w:p>
            <w:pPr>
              <w:keepNext/>
              <w:keepLines/>
              <w:spacing w:after="0"/>
              <w:rPr>
                <w:rFonts w:ascii="Arial" w:hAnsi="Arial" w:cs="Arial"/>
                <w:sz w:val="18"/>
                <w:lang w:eastAsia="ko-KR"/>
              </w:rPr>
            </w:pPr>
            <w:r>
              <w:rPr>
                <w:rFonts w:ascii="Arial" w:hAnsi="Arial" w:cs="Arial"/>
                <w:sz w:val="18"/>
                <w:lang w:eastAsia="ko-KR"/>
              </w:rPr>
              <w:t>This requirement does not apply to repeater operating in band n65,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67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68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For repeater operating in Band n28, this requirement applies between 698 MHz and 703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69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hint="default" w:cs="Arial" w:eastAsiaTheme="minorEastAsia"/>
                <w:lang w:val="en-US" w:eastAsia="zh-CN"/>
              </w:rPr>
            </w:pPr>
            <w:r>
              <w:rPr>
                <w:rFonts w:cs="Arial"/>
                <w:lang w:eastAsia="ko-KR"/>
              </w:rPr>
              <w:t>This requirement does not apply to repeater operating in band n71</w:t>
            </w:r>
            <w:ins w:id="0" w:author="ZTE,Fei Xue" w:date="2022-08-08T20:04:39Z">
              <w:r>
                <w:rPr>
                  <w:rFonts w:hint="eastAsia" w:cs="Arial"/>
                  <w:lang w:val="en-US" w:eastAsia="zh-CN"/>
                </w:rPr>
                <w:t xml:space="preserve"> </w:t>
              </w:r>
            </w:ins>
            <w:ins w:id="1" w:author="ZTE,Fei Xue" w:date="2022-08-08T20:04:41Z">
              <w:r>
                <w:rPr>
                  <w:rFonts w:hint="eastAsia" w:cs="Arial"/>
                  <w:lang w:val="en-US" w:eastAsia="zh-CN"/>
                </w:rPr>
                <w:t>o</w:t>
              </w:r>
            </w:ins>
            <w:ins w:id="2" w:author="ZTE,Fei Xue" w:date="2022-08-08T20:04:42Z">
              <w:r>
                <w:rPr>
                  <w:rFonts w:hint="eastAsia" w:cs="Arial"/>
                  <w:lang w:val="en-US" w:eastAsia="zh-CN"/>
                </w:rPr>
                <w:t xml:space="preserve">r </w:t>
              </w:r>
            </w:ins>
            <w:ins w:id="3" w:author="ZTE,Fei Xue" w:date="2022-09-30T16:33:05Z">
              <w:r>
                <w:rPr>
                  <w:rFonts w:hint="eastAsia" w:cs="Arial"/>
                  <w:lang w:val="en-US" w:eastAsia="zh-CN"/>
                </w:rPr>
                <w:t>[</w:t>
              </w:r>
            </w:ins>
            <w:ins w:id="4" w:author="ZTE,Fei Xue" w:date="2022-08-08T20:04:42Z">
              <w:r>
                <w:rPr>
                  <w:rFonts w:hint="eastAsia" w:cs="Arial"/>
                  <w:lang w:val="en-US" w:eastAsia="zh-CN"/>
                </w:rPr>
                <w:t>n1</w:t>
              </w:r>
            </w:ins>
            <w:ins w:id="5" w:author="ZTE,Fei Xue" w:date="2022-08-08T20:04:43Z">
              <w:r>
                <w:rPr>
                  <w:rFonts w:hint="eastAsia" w:cs="Arial"/>
                  <w:lang w:val="en-US" w:eastAsia="zh-CN"/>
                </w:rPr>
                <w:t>05</w:t>
              </w:r>
            </w:ins>
            <w:ins w:id="6" w:author="ZTE,Fei Xue" w:date="2022-09-30T16:33:07Z">
              <w:r>
                <w:rPr>
                  <w:rFonts w:hint="eastAsia" w:cs="Arial"/>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n71</w:t>
            </w:r>
            <w:ins w:id="7" w:author="ZTE,Fei Xue" w:date="2022-08-08T20:04:48Z">
              <w:r>
                <w:rPr>
                  <w:rFonts w:hint="eastAsia" w:cs="Arial"/>
                  <w:lang w:val="en-US" w:eastAsia="zh-CN"/>
                </w:rPr>
                <w:t xml:space="preserve"> o</w:t>
              </w:r>
            </w:ins>
            <w:ins w:id="8" w:author="ZTE,Fei Xue" w:date="2022-08-08T20:04:49Z">
              <w:r>
                <w:rPr>
                  <w:rFonts w:hint="eastAsia" w:cs="Arial"/>
                  <w:lang w:val="en-US" w:eastAsia="zh-CN"/>
                </w:rPr>
                <w:t xml:space="preserve">r </w:t>
              </w:r>
            </w:ins>
            <w:ins w:id="9" w:author="ZTE,Fei Xue" w:date="2022-09-30T16:33:11Z">
              <w:r>
                <w:rPr>
                  <w:rFonts w:hint="eastAsia" w:cs="Arial"/>
                  <w:lang w:val="en-US" w:eastAsia="zh-CN"/>
                </w:rPr>
                <w:t>[</w:t>
              </w:r>
            </w:ins>
            <w:ins w:id="10" w:author="ZTE,Fei Xue" w:date="2022-08-08T20:04:49Z">
              <w:r>
                <w:rPr>
                  <w:rFonts w:hint="eastAsia" w:cs="Arial"/>
                  <w:lang w:val="en-US" w:eastAsia="zh-CN"/>
                </w:rPr>
                <w:t>n10</w:t>
              </w:r>
            </w:ins>
            <w:ins w:id="11" w:author="ZTE,Fei Xue" w:date="2022-08-08T20:04:50Z">
              <w:r>
                <w:rPr>
                  <w:rFonts w:hint="eastAsia" w:cs="Arial"/>
                  <w:lang w:val="en-US" w:eastAsia="zh-CN"/>
                </w:rPr>
                <w:t>5</w:t>
              </w:r>
            </w:ins>
            <w:ins w:id="12" w:author="ZTE,Fei Xue" w:date="2022-09-30T16:33:10Z">
              <w:r>
                <w:rPr>
                  <w:rFonts w:hint="eastAsia" w:cs="Arial"/>
                  <w:lang w:val="en-US" w:eastAsia="zh-CN"/>
                </w:rPr>
                <w:t>]</w:t>
              </w:r>
            </w:ins>
            <w:r>
              <w:rPr>
                <w:rFonts w:cs="Arial"/>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sz w:val="18"/>
                <w:lang w:eastAsia="en-GB"/>
              </w:rPr>
              <w:t>E-UTRA Band 72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w:t>
            </w:r>
            <w:r>
              <w:rPr>
                <w:rFonts w:ascii="Arial" w:hAnsi="Arial" w:cs="Arial"/>
                <w:sz w:val="18"/>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n77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n78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n79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n28, since it is already covered by the requirement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85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n12 or n85.</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lang w:eastAsia="en-GB"/>
              </w:rPr>
            </w:pPr>
            <w:r>
              <w:rPr>
                <w:rFonts w:ascii="Arial" w:hAnsi="Arial"/>
                <w:sz w:val="18"/>
                <w:lang w:eastAsia="en-GB"/>
              </w:rPr>
              <w:t>NR Band n91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lang w:eastAsia="en-GB"/>
              </w:rPr>
            </w:pPr>
            <w:r>
              <w:rPr>
                <w:rFonts w:ascii="Arial" w:hAnsi="Arial"/>
                <w:sz w:val="18"/>
                <w:lang w:eastAsia="en-GB"/>
              </w:rPr>
              <w:t>NR Band n92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lang w:eastAsia="en-GB"/>
              </w:rPr>
            </w:pPr>
            <w:r>
              <w:rPr>
                <w:rFonts w:ascii="Arial" w:hAnsi="Arial"/>
                <w:sz w:val="18"/>
                <w:lang w:eastAsia="en-GB"/>
              </w:rPr>
              <w:t>NR Band n93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lang w:eastAsia="en-GB"/>
              </w:rPr>
            </w:pPr>
            <w:r>
              <w:rPr>
                <w:rFonts w:ascii="Arial" w:hAnsi="Arial"/>
                <w:sz w:val="18"/>
                <w:lang w:eastAsia="en-GB"/>
              </w:rPr>
              <w:t>NR Band n94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w:t>
            </w:r>
            <w:r>
              <w:rPr>
                <w:rFonts w:hint="eastAsia" w:ascii="Arial" w:hAnsi="Arial" w:cs="Arial"/>
                <w:sz w:val="18"/>
                <w:lang w:eastAsia="en-GB"/>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2300 – 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w:t>
            </w:r>
            <w:r>
              <w:rPr>
                <w:rFonts w:hint="eastAsia" w:ascii="Arial" w:hAnsi="Arial" w:cs="Arial"/>
                <w:sz w:val="18"/>
                <w:lang w:eastAsia="en-GB"/>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1880 – 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n24, since it is already covered by the requirement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4"/>
              <w:rPr>
                <w:lang w:eastAsia="en-GB"/>
              </w:rPr>
            </w:pPr>
            <w:r>
              <w:rPr>
                <w:lang w:eastAsia="en-GB"/>
              </w:rPr>
              <w:t>NR band n101</w:t>
            </w:r>
          </w:p>
        </w:tc>
        <w:tc>
          <w:tcPr>
            <w:tcW w:w="1700"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1900 – 1910 MHz</w:t>
            </w:r>
          </w:p>
        </w:tc>
        <w:tc>
          <w:tcPr>
            <w:tcW w:w="851"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r>
              <w:rPr>
                <w:lang w:eastAsia="ko-KR"/>
              </w:rPr>
              <w:t xml:space="preserve">This requirement does not apply to </w:t>
            </w:r>
            <w:r>
              <w:rPr>
                <w:rFonts w:hint="eastAsia"/>
                <w:lang w:eastAsia="zh-CN"/>
              </w:rPr>
              <w:t>repeater</w:t>
            </w:r>
            <w:r>
              <w:rPr>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4"/>
              <w:rPr>
                <w:lang w:eastAsia="en-GB"/>
              </w:rPr>
            </w:pPr>
            <w:r>
              <w:rPr>
                <w:lang w:eastAsia="en-GB"/>
              </w:rPr>
              <w:t>NR Band n102</w:t>
            </w:r>
          </w:p>
        </w:tc>
        <w:tc>
          <w:tcPr>
            <w:tcW w:w="1700"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5925 – 6425 MHz</w:t>
            </w:r>
          </w:p>
        </w:tc>
        <w:tc>
          <w:tcPr>
            <w:tcW w:w="851"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84"/>
              <w:rPr>
                <w:lang w:eastAsia="en-GB"/>
              </w:rPr>
            </w:pPr>
            <w:r>
              <w:rPr>
                <w:lang w:eastAsia="en-GB"/>
              </w:rPr>
              <w:t>E-UTRA Band 103</w:t>
            </w:r>
          </w:p>
        </w:tc>
        <w:tc>
          <w:tcPr>
            <w:tcW w:w="1700"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757 –</w:t>
            </w:r>
            <w:r>
              <w:rPr>
                <w:lang w:eastAsia="en-GB"/>
              </w:rPr>
              <w:tab/>
            </w:r>
            <w:r>
              <w:rPr>
                <w:lang w:eastAsia="en-GB"/>
              </w:rPr>
              <w:t>758 MHz</w:t>
            </w:r>
          </w:p>
        </w:tc>
        <w:tc>
          <w:tcPr>
            <w:tcW w:w="851"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84"/>
              <w:rPr>
                <w:lang w:eastAsia="en-GB"/>
              </w:rPr>
            </w:pPr>
          </w:p>
        </w:tc>
        <w:tc>
          <w:tcPr>
            <w:tcW w:w="1700"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787 –</w:t>
            </w:r>
            <w:r>
              <w:rPr>
                <w:lang w:eastAsia="en-GB"/>
              </w:rPr>
              <w:tab/>
            </w:r>
            <w:r>
              <w:rPr>
                <w:lang w:eastAsia="en-GB"/>
              </w:rPr>
              <w:t>788 MHz</w:t>
            </w:r>
          </w:p>
        </w:tc>
        <w:tc>
          <w:tcPr>
            <w:tcW w:w="851"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3" w:author="ZTE,Fei Xue" w:date="2022-09-30T16:34:39Z"/>
        </w:trPr>
        <w:tc>
          <w:tcPr>
            <w:tcW w:w="1301" w:type="dxa"/>
            <w:tcBorders>
              <w:top w:val="single" w:color="auto" w:sz="2" w:space="0"/>
              <w:left w:val="single" w:color="auto" w:sz="2" w:space="0"/>
              <w:bottom w:val="single" w:color="auto" w:sz="2" w:space="0"/>
              <w:right w:val="nil"/>
            </w:tcBorders>
          </w:tcPr>
          <w:p>
            <w:pPr>
              <w:pStyle w:val="84"/>
              <w:rPr>
                <w:lang w:eastAsia="en-GB"/>
              </w:rPr>
            </w:pPr>
            <w:r>
              <w:rPr>
                <w:lang w:eastAsia="ko-KR"/>
              </w:rPr>
              <w:t xml:space="preserve">NR Band </w:t>
            </w:r>
            <w:r>
              <w:rPr>
                <w:rFonts w:hint="eastAsia" w:eastAsia="宋体"/>
                <w:lang w:eastAsia="zh-CN"/>
              </w:rPr>
              <w:t>n104</w:t>
            </w:r>
          </w:p>
        </w:tc>
        <w:tc>
          <w:tcPr>
            <w:tcW w:w="1700" w:type="dxa"/>
            <w:tcBorders>
              <w:top w:val="single" w:color="auto" w:sz="2" w:space="0"/>
              <w:left w:val="nil"/>
              <w:bottom w:val="single" w:color="auto" w:sz="2" w:space="0"/>
              <w:right w:val="nil"/>
            </w:tcBorders>
          </w:tcPr>
          <w:p>
            <w:pPr>
              <w:pStyle w:val="86"/>
              <w:rPr>
                <w:lang w:eastAsia="en-GB"/>
              </w:rPr>
            </w:pPr>
            <w:r>
              <w:rPr>
                <w:rFonts w:hint="eastAsia"/>
                <w:lang w:val="en-US" w:eastAsia="zh-CN"/>
              </w:rPr>
              <w:t>64</w:t>
            </w:r>
            <w:r>
              <w:t>25 –</w:t>
            </w:r>
            <w:r>
              <w:rPr>
                <w:rFonts w:hint="eastAsia"/>
                <w:lang w:val="en-US" w:eastAsia="zh-CN"/>
              </w:rPr>
              <w:t xml:space="preserve"> 7125 MHz</w:t>
            </w:r>
          </w:p>
        </w:tc>
        <w:tc>
          <w:tcPr>
            <w:tcW w:w="851" w:type="dxa"/>
            <w:tcBorders>
              <w:top w:val="single" w:color="auto" w:sz="2" w:space="0"/>
              <w:left w:val="nil"/>
              <w:bottom w:val="single" w:color="auto" w:sz="2" w:space="0"/>
              <w:right w:val="nil"/>
            </w:tcBorders>
          </w:tcPr>
          <w:p>
            <w:pPr>
              <w:pStyle w:val="86"/>
              <w:rPr>
                <w:lang w:eastAsia="en-GB"/>
              </w:rPr>
            </w:pPr>
            <w:r>
              <w:t>-52 dBm</w:t>
            </w:r>
          </w:p>
        </w:tc>
        <w:tc>
          <w:tcPr>
            <w:tcW w:w="1417" w:type="dxa"/>
            <w:tcBorders>
              <w:top w:val="single" w:color="auto" w:sz="2" w:space="0"/>
              <w:left w:val="nil"/>
              <w:bottom w:val="single" w:color="auto" w:sz="2" w:space="0"/>
              <w:right w:val="nil"/>
            </w:tcBorders>
          </w:tcPr>
          <w:p>
            <w:pPr>
              <w:pStyle w:val="86"/>
              <w:rPr>
                <w:lang w:eastAsia="en-GB"/>
              </w:rPr>
            </w:pPr>
            <w:r>
              <w:t>1 MHz</w:t>
            </w:r>
          </w:p>
        </w:tc>
        <w:tc>
          <w:tcPr>
            <w:tcW w:w="4421" w:type="dxa"/>
            <w:tcBorders>
              <w:top w:val="single" w:color="auto" w:sz="2" w:space="0"/>
              <w:left w:val="nil"/>
              <w:bottom w:val="single" w:color="auto" w:sz="2" w:space="0"/>
              <w:right w:val="single" w:color="auto" w:sz="2" w:space="0"/>
            </w:tcBorders>
          </w:tcPr>
          <w:p>
            <w:pPr>
              <w:pStyle w:val="84"/>
              <w:rPr>
                <w:lang w:eastAsia="ko-KR"/>
              </w:rPr>
            </w:pPr>
            <w:r>
              <w:rPr>
                <w:lang w:eastAsia="ko-KR"/>
              </w:rPr>
              <w:t xml:space="preserve">This requirement does not apply to </w:t>
            </w:r>
            <w:r>
              <w:rPr>
                <w:rFonts w:hint="eastAsia"/>
                <w:lang w:val="en-US" w:eastAsia="zh-CN"/>
              </w:rPr>
              <w:t>repeater</w:t>
            </w:r>
            <w:r>
              <w:rPr>
                <w:lang w:eastAsia="ko-KR"/>
              </w:rPr>
              <w:t xml:space="preserve"> operating in Band </w:t>
            </w:r>
            <w:r>
              <w:rPr>
                <w:rFonts w:hint="eastAsia"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4" w:author="ZTE,Fei Xue" w:date="2022-08-08T20:02:00Z"/>
        </w:trPr>
        <w:tc>
          <w:tcPr>
            <w:tcW w:w="1301" w:type="dxa"/>
            <w:tcBorders>
              <w:top w:val="single" w:color="auto" w:sz="2" w:space="0"/>
              <w:left w:val="single" w:color="auto" w:sz="2" w:space="0"/>
              <w:bottom w:val="nil"/>
              <w:right w:val="single" w:color="auto" w:sz="2" w:space="0"/>
            </w:tcBorders>
          </w:tcPr>
          <w:p>
            <w:pPr>
              <w:pStyle w:val="84"/>
              <w:rPr>
                <w:ins w:id="15" w:author="ZTE,Fei Xue" w:date="2022-08-08T20:02:00Z"/>
                <w:rFonts w:hint="default"/>
                <w:lang w:val="en-US" w:eastAsia="en-GB"/>
              </w:rPr>
            </w:pPr>
            <w:ins w:id="16" w:author="ZTE,Fei Xue" w:date="2022-08-08T20:03:24Z">
              <w:r>
                <w:rPr>
                  <w:rFonts w:hint="eastAsia" w:cs="Arial"/>
                  <w:lang w:eastAsia="zh-CN"/>
                </w:rPr>
                <w:t xml:space="preserve">NR band </w:t>
              </w:r>
            </w:ins>
            <w:ins w:id="17" w:author="ZTE,Fei Xue" w:date="2022-09-30T16:33:28Z">
              <w:r>
                <w:rPr>
                  <w:rFonts w:hint="eastAsia" w:cs="Arial"/>
                  <w:lang w:val="en-US" w:eastAsia="zh-CN"/>
                </w:rPr>
                <w:t>[</w:t>
              </w:r>
            </w:ins>
            <w:ins w:id="18" w:author="ZTE,Fei Xue" w:date="2022-08-08T20:03:24Z">
              <w:r>
                <w:rPr>
                  <w:rFonts w:hint="eastAsia" w:cs="Arial"/>
                  <w:lang w:eastAsia="zh-CN"/>
                </w:rPr>
                <w:t>n10</w:t>
              </w:r>
            </w:ins>
            <w:ins w:id="19" w:author="ZTE,Fei Xue" w:date="2022-08-08T20:03:24Z">
              <w:r>
                <w:rPr>
                  <w:rFonts w:hint="eastAsia" w:cs="Arial"/>
                  <w:lang w:val="en-US" w:eastAsia="zh-CN"/>
                </w:rPr>
                <w:t>5</w:t>
              </w:r>
            </w:ins>
            <w:ins w:id="20" w:author="ZTE,Fei Xue" w:date="2022-09-30T16:33:30Z">
              <w:r>
                <w:rPr>
                  <w:rFonts w:hint="eastAsia" w:cs="Arial"/>
                  <w:lang w:val="en-US" w:eastAsia="zh-CN"/>
                </w:rPr>
                <w:t>]</w:t>
              </w:r>
            </w:ins>
          </w:p>
        </w:tc>
        <w:tc>
          <w:tcPr>
            <w:tcW w:w="1700" w:type="dxa"/>
            <w:tcBorders>
              <w:top w:val="single" w:color="auto" w:sz="2" w:space="0"/>
              <w:left w:val="single" w:color="auto" w:sz="2" w:space="0"/>
              <w:bottom w:val="single" w:color="auto" w:sz="2" w:space="0"/>
              <w:right w:val="single" w:color="auto" w:sz="2" w:space="0"/>
            </w:tcBorders>
          </w:tcPr>
          <w:p>
            <w:pPr>
              <w:pStyle w:val="86"/>
              <w:rPr>
                <w:ins w:id="21" w:author="ZTE,Fei Xue" w:date="2022-08-08T20:02:00Z"/>
                <w:lang w:eastAsia="en-GB"/>
              </w:rPr>
            </w:pPr>
            <w:ins w:id="22" w:author="ZTE,Fei Xue" w:date="2022-08-08T20:03:34Z">
              <w:r>
                <w:rPr/>
                <w:t>61</w:t>
              </w:r>
            </w:ins>
            <w:ins w:id="23" w:author="ZTE,Fei Xue" w:date="2022-08-08T20:03:34Z">
              <w:r>
                <w:rPr>
                  <w:rFonts w:hint="eastAsia" w:eastAsia="宋体"/>
                  <w:lang w:val="en-US" w:eastAsia="zh-CN"/>
                </w:rPr>
                <w:t>2</w:t>
              </w:r>
            </w:ins>
            <w:ins w:id="24" w:author="ZTE,Fei Xue" w:date="2022-08-08T20:03:34Z">
              <w:r>
                <w:rPr/>
                <w:t xml:space="preserve"> – 652 MHz</w:t>
              </w:r>
            </w:ins>
          </w:p>
        </w:tc>
        <w:tc>
          <w:tcPr>
            <w:tcW w:w="851" w:type="dxa"/>
            <w:tcBorders>
              <w:top w:val="single" w:color="auto" w:sz="2" w:space="0"/>
              <w:left w:val="single" w:color="auto" w:sz="2" w:space="0"/>
              <w:bottom w:val="single" w:color="auto" w:sz="2" w:space="0"/>
              <w:right w:val="single" w:color="auto" w:sz="2" w:space="0"/>
            </w:tcBorders>
          </w:tcPr>
          <w:p>
            <w:pPr>
              <w:pStyle w:val="86"/>
              <w:rPr>
                <w:ins w:id="25" w:author="ZTE,Fei Xue" w:date="2022-08-08T20:02:00Z"/>
                <w:lang w:eastAsia="en-GB"/>
              </w:rPr>
            </w:pPr>
            <w:ins w:id="26" w:author="ZTE,Fei Xue" w:date="2022-08-08T20:03:49Z">
              <w:r>
                <w:rPr>
                  <w:rFonts w:cs="Arial"/>
                  <w:lang w:eastAsia="ko-KR"/>
                </w:rPr>
                <w:t>-52 dBm</w:t>
              </w:r>
            </w:ins>
          </w:p>
        </w:tc>
        <w:tc>
          <w:tcPr>
            <w:tcW w:w="1417" w:type="dxa"/>
            <w:tcBorders>
              <w:top w:val="single" w:color="auto" w:sz="2" w:space="0"/>
              <w:left w:val="single" w:color="auto" w:sz="2" w:space="0"/>
              <w:bottom w:val="single" w:color="auto" w:sz="2" w:space="0"/>
              <w:right w:val="single" w:color="auto" w:sz="2" w:space="0"/>
            </w:tcBorders>
          </w:tcPr>
          <w:p>
            <w:pPr>
              <w:pStyle w:val="86"/>
              <w:rPr>
                <w:ins w:id="27" w:author="ZTE,Fei Xue" w:date="2022-08-08T20:02:00Z"/>
                <w:lang w:eastAsia="en-GB"/>
              </w:rPr>
            </w:pPr>
            <w:ins w:id="28" w:author="ZTE,Fei Xue" w:date="2022-08-08T20:04:14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
          <w:p>
            <w:pPr>
              <w:pStyle w:val="84"/>
              <w:rPr>
                <w:ins w:id="29" w:author="ZTE,Fei Xue" w:date="2022-08-08T20:02:00Z"/>
                <w:rFonts w:hint="default"/>
                <w:lang w:val="en-US" w:eastAsia="ko-KR"/>
              </w:rPr>
            </w:pPr>
            <w:ins w:id="30" w:author="ZTE,Fei Xue" w:date="2022-08-08T20:04:57Z">
              <w:r>
                <w:rPr>
                  <w:rFonts w:cs="Arial"/>
                  <w:lang w:eastAsia="ko-KR"/>
                </w:rPr>
                <w:t>This requirement does not apply to repeater operating in band n71</w:t>
              </w:r>
            </w:ins>
            <w:ins w:id="31" w:author="ZTE,Fei Xue" w:date="2022-08-08T20:04:57Z">
              <w:r>
                <w:rPr>
                  <w:rFonts w:hint="eastAsia" w:cs="Arial"/>
                  <w:lang w:val="en-US" w:eastAsia="zh-CN"/>
                </w:rPr>
                <w:t xml:space="preserve"> or </w:t>
              </w:r>
            </w:ins>
            <w:ins w:id="32" w:author="ZTE,Fei Xue" w:date="2022-09-30T16:33:17Z">
              <w:r>
                <w:rPr>
                  <w:rFonts w:hint="eastAsia" w:cs="Arial"/>
                  <w:lang w:val="en-US" w:eastAsia="zh-CN"/>
                </w:rPr>
                <w:t>[</w:t>
              </w:r>
            </w:ins>
            <w:ins w:id="33" w:author="ZTE,Fei Xue" w:date="2022-08-08T20:04:57Z">
              <w:r>
                <w:rPr>
                  <w:rFonts w:hint="eastAsia" w:cs="Arial"/>
                  <w:lang w:val="en-US" w:eastAsia="zh-CN"/>
                </w:rPr>
                <w:t>n105</w:t>
              </w:r>
            </w:ins>
            <w:ins w:id="34" w:author="ZTE,Fei Xue" w:date="2022-09-30T16:33:19Z">
              <w:r>
                <w:rPr>
                  <w:rFonts w:hint="eastAsia" w:cs="Arial"/>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5" w:author="ZTE,Fei Xue" w:date="2022-08-08T20:02:00Z"/>
        </w:trPr>
        <w:tc>
          <w:tcPr>
            <w:tcW w:w="1301" w:type="dxa"/>
            <w:tcBorders>
              <w:top w:val="nil"/>
              <w:left w:val="single" w:color="auto" w:sz="2" w:space="0"/>
              <w:bottom w:val="single" w:color="auto" w:sz="2" w:space="0"/>
              <w:right w:val="single" w:color="auto" w:sz="2" w:space="0"/>
            </w:tcBorders>
          </w:tcPr>
          <w:p>
            <w:pPr>
              <w:pStyle w:val="84"/>
              <w:rPr>
                <w:ins w:id="36" w:author="ZTE,Fei Xue" w:date="2022-08-08T20:02:00Z"/>
                <w:lang w:eastAsia="en-GB"/>
              </w:rPr>
            </w:pPr>
          </w:p>
        </w:tc>
        <w:tc>
          <w:tcPr>
            <w:tcW w:w="1700" w:type="dxa"/>
            <w:tcBorders>
              <w:top w:val="single" w:color="auto" w:sz="2" w:space="0"/>
              <w:left w:val="single" w:color="auto" w:sz="2" w:space="0"/>
              <w:bottom w:val="single" w:color="auto" w:sz="2" w:space="0"/>
              <w:right w:val="single" w:color="auto" w:sz="2" w:space="0"/>
            </w:tcBorders>
          </w:tcPr>
          <w:p>
            <w:pPr>
              <w:pStyle w:val="86"/>
              <w:rPr>
                <w:ins w:id="37" w:author="ZTE,Fei Xue" w:date="2022-08-08T20:02:00Z"/>
                <w:lang w:eastAsia="en-GB"/>
              </w:rPr>
            </w:pPr>
            <w:ins w:id="38" w:author="ZTE,Fei Xue" w:date="2022-08-08T20:03:41Z">
              <w:r>
                <w:rPr/>
                <w:t xml:space="preserve">663 – </w:t>
              </w:r>
            </w:ins>
            <w:ins w:id="39" w:author="ZTE,Fei Xue" w:date="2022-08-08T20:03:41Z">
              <w:r>
                <w:rPr>
                  <w:rFonts w:hint="eastAsia" w:eastAsia="宋体"/>
                  <w:lang w:val="en-US" w:eastAsia="zh-CN"/>
                </w:rPr>
                <w:t>703</w:t>
              </w:r>
            </w:ins>
            <w:ins w:id="40" w:author="ZTE,Fei Xue" w:date="2022-08-08T20:03:41Z">
              <w:r>
                <w:rPr/>
                <w:t xml:space="preserve"> MHz</w:t>
              </w:r>
            </w:ins>
          </w:p>
        </w:tc>
        <w:tc>
          <w:tcPr>
            <w:tcW w:w="851" w:type="dxa"/>
            <w:tcBorders>
              <w:top w:val="single" w:color="auto" w:sz="2" w:space="0"/>
              <w:left w:val="single" w:color="auto" w:sz="2" w:space="0"/>
              <w:bottom w:val="single" w:color="auto" w:sz="2" w:space="0"/>
              <w:right w:val="single" w:color="auto" w:sz="2" w:space="0"/>
            </w:tcBorders>
          </w:tcPr>
          <w:p>
            <w:pPr>
              <w:pStyle w:val="86"/>
              <w:rPr>
                <w:ins w:id="41" w:author="ZTE,Fei Xue" w:date="2022-08-08T20:02:00Z"/>
                <w:lang w:eastAsia="en-GB"/>
              </w:rPr>
            </w:pPr>
            <w:ins w:id="42" w:author="ZTE,Fei Xue" w:date="2022-08-08T20:04:00Z">
              <w:r>
                <w:rPr>
                  <w:rFonts w:cs="Arial"/>
                  <w:lang w:eastAsia="ko-KR"/>
                </w:rPr>
                <w:t>-49 dBm</w:t>
              </w:r>
            </w:ins>
          </w:p>
        </w:tc>
        <w:tc>
          <w:tcPr>
            <w:tcW w:w="1417" w:type="dxa"/>
            <w:tcBorders>
              <w:top w:val="single" w:color="auto" w:sz="2" w:space="0"/>
              <w:left w:val="single" w:color="auto" w:sz="2" w:space="0"/>
              <w:bottom w:val="single" w:color="auto" w:sz="2" w:space="0"/>
              <w:right w:val="single" w:color="auto" w:sz="2" w:space="0"/>
            </w:tcBorders>
          </w:tcPr>
          <w:p>
            <w:pPr>
              <w:pStyle w:val="86"/>
              <w:rPr>
                <w:ins w:id="43" w:author="ZTE,Fei Xue" w:date="2022-08-08T20:02:00Z"/>
                <w:lang w:eastAsia="en-GB"/>
              </w:rPr>
            </w:pPr>
            <w:ins w:id="44" w:author="ZTE,Fei Xue" w:date="2022-08-08T20:04:15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
          <w:p>
            <w:pPr>
              <w:pStyle w:val="84"/>
              <w:rPr>
                <w:ins w:id="45" w:author="ZTE,Fei Xue" w:date="2022-08-08T20:02:00Z"/>
                <w:lang w:eastAsia="ko-KR"/>
              </w:rPr>
            </w:pPr>
            <w:ins w:id="46" w:author="ZTE,Fei Xue" w:date="2022-08-08T20:05:06Z">
              <w:r>
                <w:rPr>
                  <w:rFonts w:cs="Arial"/>
                  <w:lang w:eastAsia="ko-KR"/>
                </w:rPr>
                <w:t>This requirement does not apply to repeater operating in band n71</w:t>
              </w:r>
            </w:ins>
            <w:ins w:id="47" w:author="ZTE,Fei Xue" w:date="2022-08-08T20:05:06Z">
              <w:r>
                <w:rPr>
                  <w:rFonts w:hint="eastAsia" w:cs="Arial"/>
                  <w:lang w:val="en-US" w:eastAsia="zh-CN"/>
                </w:rPr>
                <w:t xml:space="preserve"> or </w:t>
              </w:r>
            </w:ins>
            <w:ins w:id="48" w:author="ZTE,Fei Xue" w:date="2022-09-30T16:33:22Z">
              <w:r>
                <w:rPr>
                  <w:rFonts w:hint="eastAsia" w:cs="Arial"/>
                  <w:lang w:val="en-US" w:eastAsia="zh-CN"/>
                </w:rPr>
                <w:t>[</w:t>
              </w:r>
            </w:ins>
            <w:ins w:id="49" w:author="ZTE,Fei Xue" w:date="2022-08-08T20:05:06Z">
              <w:r>
                <w:rPr>
                  <w:rFonts w:hint="eastAsia" w:cs="Arial"/>
                  <w:lang w:val="en-US" w:eastAsia="zh-CN"/>
                </w:rPr>
                <w:t>n105</w:t>
              </w:r>
            </w:ins>
            <w:ins w:id="50" w:author="ZTE,Fei Xue" w:date="2022-08-08T20:05:06Z">
              <w:r>
                <w:rPr>
                  <w:rFonts w:cs="Arial"/>
                  <w:lang w:eastAsia="ko-KR"/>
                </w:rPr>
                <w:t>,</w:t>
              </w:r>
            </w:ins>
            <w:ins w:id="51" w:author="ZTE,Fei Xue" w:date="2022-09-30T16:33:25Z">
              <w:r>
                <w:rPr>
                  <w:rFonts w:hint="eastAsia" w:cs="Arial"/>
                  <w:lang w:val="en-US" w:eastAsia="zh-CN"/>
                </w:rPr>
                <w:t>]</w:t>
              </w:r>
            </w:ins>
            <w:ins w:id="52" w:author="ZTE,Fei Xue" w:date="2022-08-08T20:05:06Z">
              <w:r>
                <w:rPr>
                  <w:rFonts w:cs="Arial"/>
                  <w:lang w:eastAsia="ko-KR"/>
                </w:rPr>
                <w:t xml:space="preserve"> since it is already covered by the requirement in clause 6.6.5.2.2.</w:t>
              </w:r>
            </w:ins>
          </w:p>
        </w:tc>
      </w:tr>
    </w:tbl>
    <w:p>
      <w:pPr>
        <w:rPr>
          <w:lang w:eastAsia="en-GB"/>
        </w:rPr>
      </w:pPr>
      <w:bookmarkStart w:id="24" w:name="_Toc37267579"/>
      <w:bookmarkStart w:id="25" w:name="_Toc36817274"/>
      <w:bookmarkStart w:id="26" w:name="_Toc29811722"/>
      <w:bookmarkStart w:id="27" w:name="_Toc45893494"/>
      <w:bookmarkStart w:id="28" w:name="_Toc37260191"/>
      <w:bookmarkStart w:id="29" w:name="_Toc44712181"/>
      <w:bookmarkStart w:id="30" w:name="_Toc21127513"/>
      <w:bookmarkStart w:id="31" w:name="_Toc74583186"/>
      <w:bookmarkStart w:id="32" w:name="_Toc61185002"/>
      <w:bookmarkStart w:id="33" w:name="_Toc53185379"/>
      <w:bookmarkStart w:id="34" w:name="_Toc82450629"/>
      <w:bookmarkStart w:id="35" w:name="_Toc82449981"/>
      <w:bookmarkStart w:id="36" w:name="_Toc61183434"/>
      <w:bookmarkStart w:id="37" w:name="_Toc61184612"/>
      <w:bookmarkStart w:id="38" w:name="_Toc76541999"/>
      <w:bookmarkStart w:id="39" w:name="_Toc53185755"/>
      <w:bookmarkStart w:id="40" w:name="_Toc61184220"/>
      <w:bookmarkStart w:id="41" w:name="_Toc57821158"/>
      <w:bookmarkStart w:id="42" w:name="_Toc61183828"/>
      <w:bookmarkStart w:id="43" w:name="_Toc66386345"/>
      <w:bookmarkStart w:id="44" w:name="_Toc57820231"/>
      <w:bookmarkStart w:id="45" w:name="_Hlk497677260"/>
    </w:p>
    <w:p>
      <w:pPr>
        <w:pStyle w:val="6"/>
        <w:rPr>
          <w:lang w:eastAsia="en-GB"/>
        </w:rPr>
      </w:pPr>
      <w:bookmarkStart w:id="46" w:name="_Toc106094120"/>
      <w:r>
        <w:rPr>
          <w:lang w:eastAsia="en-GB"/>
        </w:rPr>
        <w:t>6.5.4.2.</w:t>
      </w:r>
      <w:r>
        <w:rPr>
          <w:rFonts w:hint="eastAsia"/>
          <w:lang w:eastAsia="zh-CN"/>
        </w:rPr>
        <w:t>3</w:t>
      </w:r>
      <w:r>
        <w:rPr>
          <w:lang w:eastAsia="en-GB"/>
        </w:rPr>
        <w:tab/>
      </w:r>
      <w:r>
        <w:rPr>
          <w:lang w:eastAsia="en-GB"/>
        </w:rPr>
        <w:t>Co-location with base stations</w:t>
      </w:r>
      <w:bookmarkEnd w:id="24"/>
      <w:bookmarkEnd w:id="25"/>
      <w:bookmarkEnd w:id="26"/>
      <w:bookmarkEnd w:id="27"/>
      <w:bookmarkEnd w:id="28"/>
      <w:bookmarkEnd w:id="29"/>
      <w:bookmarkEnd w:id="30"/>
      <w:r>
        <w:rPr>
          <w:lang w:eastAsia="en-GB"/>
        </w:rPr>
        <w:t xml:space="preserve"> and </w:t>
      </w:r>
      <w:r>
        <w:rPr>
          <w:i/>
          <w:iCs/>
          <w:lang w:eastAsia="en-GB"/>
        </w:rPr>
        <w:t>repeater type 1-C</w:t>
      </w:r>
      <w:r>
        <w:rPr>
          <w:lang w:eastAsia="en-GB"/>
        </w:rPr>
        <w:t xml:space="preserve"> Nodes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6"/>
    </w:p>
    <w:p>
      <w:pPr>
        <w:rPr>
          <w:rFonts w:cs="v5.0.0"/>
          <w:lang w:eastAsia="en-GB"/>
        </w:rPr>
      </w:pPr>
      <w:r>
        <w:rPr>
          <w:rFonts w:cs="v5.0.0"/>
          <w:lang w:eastAsia="en-GB"/>
        </w:rPr>
        <w:t xml:space="preserve">These requirements may be applied for the protection of other BS, IAB-DU, IAB-MT and </w:t>
      </w:r>
      <w:r>
        <w:rPr>
          <w:rFonts w:cs="v5.0.0"/>
          <w:i/>
          <w:iCs/>
          <w:lang w:eastAsia="en-GB"/>
        </w:rPr>
        <w:t>repeater type 1-C</w:t>
      </w:r>
      <w:r>
        <w:rPr>
          <w:rFonts w:cs="v5.0.0"/>
          <w:lang w:eastAsia="en-GB"/>
        </w:rPr>
        <w:t xml:space="preserve"> receivers when GSM900, DCS1800, PCS1900, GSM850, CDMA850, UTRA FDD, UTRA TDD, E-UTRA, NR BS, IAB-DU, IAB-MT, or </w:t>
      </w:r>
      <w:r>
        <w:rPr>
          <w:rFonts w:cs="v5.0.0"/>
          <w:i/>
          <w:iCs/>
          <w:lang w:eastAsia="en-GB"/>
        </w:rPr>
        <w:t>repeater type 1-C</w:t>
      </w:r>
      <w:r>
        <w:rPr>
          <w:rFonts w:cs="v5.0.0"/>
          <w:lang w:eastAsia="en-GB"/>
        </w:rPr>
        <w:t xml:space="preserve"> are co-located with </w:t>
      </w:r>
      <w:r>
        <w:rPr>
          <w:rFonts w:cs="v5.0.0"/>
          <w:i/>
          <w:iCs/>
          <w:lang w:eastAsia="en-GB"/>
        </w:rPr>
        <w:t>repeater type 1-C</w:t>
      </w:r>
      <w:r>
        <w:rPr>
          <w:rFonts w:cs="v5.0.0"/>
          <w:lang w:eastAsia="en-GB"/>
        </w:rPr>
        <w:t>.</w:t>
      </w:r>
    </w:p>
    <w:p>
      <w:pPr>
        <w:rPr>
          <w:lang w:eastAsia="en-GB"/>
        </w:rPr>
      </w:pPr>
      <w:r>
        <w:rPr>
          <w:lang w:eastAsia="en-GB"/>
        </w:rPr>
        <w:t>The requirements assume a 30 dB coupling loss between transmitter and receiver</w:t>
      </w:r>
      <w:r>
        <w:rPr>
          <w:lang w:eastAsia="zh-CN"/>
        </w:rPr>
        <w:t xml:space="preserve"> and are based on co-location with </w:t>
      </w:r>
      <w:r>
        <w:rPr>
          <w:lang w:eastAsia="en-GB"/>
        </w:rPr>
        <w:t>same class.</w:t>
      </w:r>
    </w:p>
    <w:p>
      <w:pPr>
        <w:rPr>
          <w:lang w:eastAsia="en-GB"/>
        </w:rPr>
      </w:pPr>
      <w:r>
        <w:rPr>
          <w:lang w:eastAsia="en-GB"/>
        </w:rPr>
        <w:t xml:space="preserve">The </w:t>
      </w:r>
      <w:r>
        <w:rPr>
          <w:rFonts w:cs="v5.0.0"/>
          <w:i/>
          <w:lang w:eastAsia="en-GB"/>
        </w:rPr>
        <w:t>minimum requirements</w:t>
      </w:r>
      <w:r>
        <w:rPr>
          <w:lang w:eastAsia="en-GB"/>
        </w:rPr>
        <w:t xml:space="preserve"> are in table 6.5.4.2.3-1 for a </w:t>
      </w:r>
      <w:r>
        <w:rPr>
          <w:i/>
          <w:iCs/>
          <w:lang w:eastAsia="en-GB"/>
        </w:rPr>
        <w:t>repeater type 1-C</w:t>
      </w:r>
      <w:r>
        <w:rPr>
          <w:lang w:eastAsia="en-GB"/>
        </w:rPr>
        <w:t xml:space="preserve">. Requirements for co-location with a system listed in the first column apply, depending on the declared </w:t>
      </w:r>
      <w:r>
        <w:rPr>
          <w:i/>
          <w:iCs/>
          <w:lang w:eastAsia="en-GB"/>
        </w:rPr>
        <w:t>repeater type 1-C</w:t>
      </w:r>
      <w:r>
        <w:rPr>
          <w:lang w:eastAsia="en-GB"/>
        </w:rPr>
        <w:t xml:space="preserve"> class.</w:t>
      </w:r>
      <w:r>
        <w:rPr>
          <w:rFonts w:cs="v5.0.0"/>
          <w:lang w:eastAsia="en-GB"/>
        </w:rPr>
        <w:t xml:space="preserve"> For </w:t>
      </w:r>
      <w:r>
        <w:rPr>
          <w:rFonts w:cs="Arial"/>
          <w:lang w:eastAsia="en-GB"/>
        </w:rPr>
        <w:t xml:space="preserve">a </w:t>
      </w:r>
      <w:r>
        <w:rPr>
          <w:rFonts w:cs="Arial"/>
          <w:i/>
          <w:lang w:eastAsia="en-GB"/>
        </w:rPr>
        <w:t>multi-band connector</w:t>
      </w:r>
      <w:r>
        <w:rPr>
          <w:rFonts w:cs="v5.0.0"/>
          <w:lang w:eastAsia="en-GB"/>
        </w:rPr>
        <w:t xml:space="preserve">, the exclusions and conditions in the Note column of table 6.5.4.2.3-1 shall apply for each supported </w:t>
      </w:r>
      <w:r>
        <w:rPr>
          <w:rFonts w:cs="v5.0.0"/>
          <w:i/>
          <w:lang w:eastAsia="en-GB"/>
        </w:rPr>
        <w:t>operating band</w:t>
      </w:r>
      <w:r>
        <w:rPr>
          <w:rFonts w:cs="v5.0.0"/>
          <w:lang w:eastAsia="en-GB"/>
        </w:rPr>
        <w:t>.</w:t>
      </w:r>
    </w:p>
    <w:p>
      <w:pPr>
        <w:pStyle w:val="94"/>
        <w:rPr>
          <w:lang w:eastAsia="en-GB"/>
        </w:rPr>
      </w:pPr>
      <w:r>
        <w:rPr>
          <w:lang w:eastAsia="en-GB"/>
        </w:rPr>
        <w:t xml:space="preserve">Table 6.5.4.2.3-1: </w:t>
      </w:r>
      <w:r>
        <w:rPr>
          <w:i/>
          <w:iCs/>
          <w:lang w:eastAsia="en-GB"/>
        </w:rPr>
        <w:t>Repeater type 1-C</w:t>
      </w:r>
      <w:r>
        <w:rPr>
          <w:lang w:eastAsia="en-GB"/>
        </w:rPr>
        <w:t xml:space="preserve"> spurious emissions minimum requirements for co-location with BS, IAB-Node or repeater-Node</w:t>
      </w:r>
    </w:p>
    <w:bookmarkEnd w:id="45"/>
    <w:tbl>
      <w:tblPr>
        <w:tblStyle w:val="63"/>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5"/>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5"/>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5"/>
              <w:rPr>
                <w:rFonts w:cs="v5.0.0"/>
              </w:rPr>
            </w:pPr>
            <w:r>
              <w:rPr>
                <w:rFonts w:cs="v5.0.0"/>
                <w:i/>
                <w:lang w:eastAsia="en-GB"/>
              </w:rPr>
              <w:t>Minimum requirements</w:t>
            </w:r>
          </w:p>
        </w:tc>
        <w:tc>
          <w:tcPr>
            <w:tcW w:w="1414" w:type="dxa"/>
            <w:tcBorders>
              <w:top w:val="single" w:color="auto" w:sz="4" w:space="0"/>
              <w:left w:val="single" w:color="auto" w:sz="4" w:space="0"/>
              <w:bottom w:val="nil"/>
              <w:right w:val="single" w:color="auto" w:sz="4" w:space="0"/>
            </w:tcBorders>
          </w:tcPr>
          <w:p>
            <w:pPr>
              <w:pStyle w:val="85"/>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5"/>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5"/>
              <w:rPr>
                <w:rFonts w:cs="v5.0.0"/>
                <w:lang w:eastAsia="zh-CN"/>
              </w:rPr>
            </w:pPr>
          </w:p>
        </w:tc>
        <w:tc>
          <w:tcPr>
            <w:tcW w:w="1996" w:type="dxa"/>
            <w:tcBorders>
              <w:top w:val="nil"/>
              <w:left w:val="single" w:color="auto" w:sz="4" w:space="0"/>
              <w:bottom w:val="single" w:color="auto" w:sz="4" w:space="0"/>
              <w:right w:val="single" w:color="auto" w:sz="4" w:space="0"/>
            </w:tcBorders>
          </w:tcPr>
          <w:p>
            <w:pPr>
              <w:pStyle w:val="85"/>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85"/>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85"/>
            </w:pPr>
            <w:r>
              <w:rPr>
                <w:rFonts w:cs="Arial"/>
              </w:rPr>
              <w:t>LA BS</w:t>
            </w:r>
          </w:p>
        </w:tc>
        <w:tc>
          <w:tcPr>
            <w:tcW w:w="1414" w:type="dxa"/>
            <w:tcBorders>
              <w:top w:val="nil"/>
              <w:left w:val="single" w:color="auto" w:sz="4" w:space="0"/>
              <w:bottom w:val="single" w:color="auto" w:sz="4" w:space="0"/>
              <w:right w:val="single" w:color="auto" w:sz="4" w:space="0"/>
            </w:tcBorders>
          </w:tcPr>
          <w:p>
            <w:pPr>
              <w:pStyle w:val="85"/>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1920 – 1980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1850 – 1910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lang w:eastAsia="ja-JP"/>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XII or</w:t>
            </w:r>
          </w:p>
          <w:p>
            <w:pPr>
              <w:pStyle w:val="8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XIII or</w:t>
            </w:r>
          </w:p>
          <w:p>
            <w:pPr>
              <w:pStyle w:val="86"/>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XIV or</w:t>
            </w:r>
          </w:p>
          <w:p>
            <w:pPr>
              <w:pStyle w:val="8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lang w:eastAsia="ja-JP"/>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XXV or</w:t>
            </w:r>
          </w:p>
          <w:p>
            <w:pPr>
              <w:pStyle w:val="8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XXVI or</w:t>
            </w:r>
          </w:p>
          <w:p>
            <w:pPr>
              <w:pStyle w:val="8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1900 – 1920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1850 – 1910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 xml:space="preserve">This is not applicable to </w:t>
            </w:r>
            <w:r>
              <w:rPr>
                <w:rFonts w:cs="v5.0.0"/>
                <w:lang w:eastAsia="ja-JP"/>
              </w:rPr>
              <w:t>repeater</w:t>
            </w:r>
            <w:r>
              <w:rPr>
                <w:lang w:eastAsia="ja-JP"/>
              </w:rPr>
              <w:t xml:space="preserve">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 xml:space="preserve">This is not applicable to </w:t>
            </w:r>
            <w:r>
              <w:rPr>
                <w:rFonts w:cs="v5.0.0"/>
                <w:lang w:eastAsia="ja-JP"/>
              </w:rPr>
              <w:t>repeater</w:t>
            </w:r>
            <w:r>
              <w:rPr>
                <w:lang w:eastAsia="ja-JP"/>
              </w:rPr>
              <w:t xml:space="preserve">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6"/>
            </w:pPr>
            <w:r>
              <w:t>3.3 – 4.2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6"/>
            </w:pPr>
            <w:r>
              <w:t>3.3 – 3.8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6"/>
            </w:pPr>
            <w:r>
              <w:t>4.4 – 5.0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103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 w:author="ZTE,Fei Xue" w:date="2022-09-30T16:36:25Z"/>
        </w:trPr>
        <w:tc>
          <w:tcPr>
            <w:tcW w:w="2291" w:type="dxa"/>
            <w:tcBorders>
              <w:top w:val="single" w:color="auto" w:sz="4" w:space="0"/>
              <w:left w:val="single" w:color="auto" w:sz="4" w:space="0"/>
              <w:bottom w:val="single" w:color="auto" w:sz="4" w:space="0"/>
              <w:right w:val="single" w:color="auto" w:sz="4" w:space="0"/>
            </w:tcBorders>
          </w:tcPr>
          <w:p>
            <w:pPr>
              <w:pStyle w:val="86"/>
            </w:pPr>
            <w:r>
              <w:rPr>
                <w:lang w:eastAsia="ko-KR"/>
              </w:rPr>
              <w:t xml:space="preserve">NR Band </w:t>
            </w:r>
            <w:r>
              <w:rPr>
                <w:rFonts w:hint="eastAsia" w:eastAsia="宋体"/>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86"/>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 w:author="ZTE,Fei Xue" w:date="2022-08-08T20:02:16Z"/>
        </w:trPr>
        <w:tc>
          <w:tcPr>
            <w:tcW w:w="2291" w:type="dxa"/>
            <w:tcBorders>
              <w:top w:val="single" w:color="auto" w:sz="4" w:space="0"/>
              <w:left w:val="single" w:color="auto" w:sz="4" w:space="0"/>
              <w:bottom w:val="single" w:color="auto" w:sz="4" w:space="0"/>
              <w:right w:val="single" w:color="auto" w:sz="4" w:space="0"/>
            </w:tcBorders>
          </w:tcPr>
          <w:p>
            <w:pPr>
              <w:pStyle w:val="86"/>
              <w:rPr>
                <w:ins w:id="55" w:author="ZTE,Fei Xue" w:date="2022-08-08T20:02:16Z"/>
                <w:rFonts w:hint="default"/>
                <w:lang w:val="en-US"/>
              </w:rPr>
            </w:pPr>
            <w:ins w:id="56" w:author="ZTE,Fei Xue" w:date="2022-08-08T20:02:30Z">
              <w:r>
                <w:rPr/>
                <w:t xml:space="preserve"> NR Band </w:t>
              </w:r>
            </w:ins>
            <w:ins w:id="57" w:author="ZTE,Fei Xue" w:date="2022-09-30T16:37:11Z">
              <w:r>
                <w:rPr>
                  <w:rFonts w:hint="eastAsia"/>
                  <w:lang w:val="en-US" w:eastAsia="zh-CN"/>
                </w:rPr>
                <w:t>[</w:t>
              </w:r>
            </w:ins>
            <w:ins w:id="58" w:author="ZTE,Fei Xue" w:date="2022-08-08T20:02:30Z">
              <w:r>
                <w:rPr/>
                <w:t>n</w:t>
              </w:r>
            </w:ins>
            <w:ins w:id="59" w:author="ZTE,Fei Xue" w:date="2022-08-08T20:02:30Z">
              <w:r>
                <w:rPr>
                  <w:rFonts w:hint="eastAsia" w:eastAsia="宋体"/>
                  <w:lang w:val="en-US" w:eastAsia="zh-CN"/>
                </w:rPr>
                <w:t>105</w:t>
              </w:r>
            </w:ins>
            <w:ins w:id="60" w:author="ZTE,Fei Xue" w:date="2022-09-30T16:37:13Z">
              <w:r>
                <w:rPr>
                  <w:rFonts w:hint="eastAsia" w:eastAsia="宋体"/>
                  <w:lang w:val="en-US" w:eastAsia="zh-CN"/>
                </w:rPr>
                <w:t>]</w:t>
              </w:r>
            </w:ins>
          </w:p>
        </w:tc>
        <w:tc>
          <w:tcPr>
            <w:tcW w:w="1996" w:type="dxa"/>
            <w:tcBorders>
              <w:top w:val="single" w:color="auto" w:sz="4" w:space="0"/>
              <w:left w:val="single" w:color="auto" w:sz="4" w:space="0"/>
              <w:bottom w:val="single" w:color="auto" w:sz="4" w:space="0"/>
              <w:right w:val="single" w:color="auto" w:sz="4" w:space="0"/>
            </w:tcBorders>
          </w:tcPr>
          <w:p>
            <w:pPr>
              <w:pStyle w:val="86"/>
              <w:rPr>
                <w:ins w:id="61" w:author="ZTE,Fei Xue" w:date="2022-08-08T20:02:16Z"/>
                <w:rFonts w:cs="Arial"/>
                <w:lang w:eastAsia="zh-CN"/>
              </w:rPr>
            </w:pPr>
            <w:ins w:id="62" w:author="ZTE,Fei Xue" w:date="2022-08-08T20:02:38Z">
              <w:r>
                <w:rPr/>
                <w:t xml:space="preserve">663 – </w:t>
              </w:r>
            </w:ins>
            <w:ins w:id="63" w:author="ZTE,Fei Xue" w:date="2022-08-08T20:02:38Z">
              <w:r>
                <w:rPr>
                  <w:rFonts w:hint="eastAsia" w:eastAsia="宋体"/>
                  <w:lang w:val="en-US" w:eastAsia="zh-CN"/>
                </w:rPr>
                <w:t>703</w:t>
              </w:r>
            </w:ins>
            <w:ins w:id="64" w:author="ZTE,Fei Xue" w:date="2022-08-08T20:02:38Z">
              <w:r>
                <w:rPr/>
                <w:t xml:space="preserve"> MHz</w:t>
              </w:r>
            </w:ins>
          </w:p>
        </w:tc>
        <w:tc>
          <w:tcPr>
            <w:tcW w:w="879" w:type="dxa"/>
            <w:tcBorders>
              <w:top w:val="single" w:color="auto" w:sz="4" w:space="0"/>
              <w:left w:val="single" w:color="auto" w:sz="4" w:space="0"/>
              <w:bottom w:val="single" w:color="auto" w:sz="4" w:space="0"/>
              <w:right w:val="single" w:color="auto" w:sz="4" w:space="0"/>
            </w:tcBorders>
          </w:tcPr>
          <w:p>
            <w:pPr>
              <w:pStyle w:val="86"/>
              <w:rPr>
                <w:ins w:id="65" w:author="ZTE,Fei Xue" w:date="2022-08-08T20:02:16Z"/>
                <w:rFonts w:cs="Arial"/>
              </w:rPr>
            </w:pPr>
            <w:ins w:id="66" w:author="ZTE,Fei Xue" w:date="2022-08-08T20:02:45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86"/>
              <w:rPr>
                <w:ins w:id="67" w:author="ZTE,Fei Xue" w:date="2022-08-08T20:02:16Z"/>
                <w:rFonts w:cs="v5.0.0"/>
              </w:rPr>
            </w:pPr>
            <w:ins w:id="68" w:author="ZTE,Fei Xue" w:date="2022-08-08T20:02:52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86"/>
              <w:rPr>
                <w:ins w:id="69" w:author="ZTE,Fei Xue" w:date="2022-08-08T20:02:16Z"/>
                <w:rFonts w:cs="Arial"/>
              </w:rPr>
            </w:pPr>
            <w:ins w:id="70" w:author="ZTE,Fei Xue" w:date="2022-08-08T20:02:59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86"/>
              <w:rPr>
                <w:ins w:id="71" w:author="ZTE,Fei Xue" w:date="2022-08-08T20:02:16Z"/>
                <w:rFonts w:cs="Arial"/>
              </w:rPr>
            </w:pPr>
            <w:ins w:id="72" w:author="ZTE,Fei Xue" w:date="2022-08-08T20:03:0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pPr>
              <w:pStyle w:val="86"/>
              <w:rPr>
                <w:ins w:id="73" w:author="ZTE,Fei Xue" w:date="2022-08-08T20:02:16Z"/>
                <w:rFonts w:cs="Arial"/>
              </w:rPr>
            </w:pPr>
          </w:p>
        </w:tc>
      </w:tr>
    </w:tbl>
    <w:p>
      <w:pPr>
        <w:rPr>
          <w:lang w:eastAsia="en-GB"/>
        </w:rPr>
      </w:pPr>
    </w:p>
    <w:p>
      <w:pPr>
        <w:pStyle w:val="81"/>
        <w:rPr>
          <w:lang w:eastAsia="en-GB"/>
        </w:rPr>
      </w:pPr>
      <w:r>
        <w:rPr>
          <w:lang w:eastAsia="en-GB"/>
        </w:rPr>
        <w:t>NOTE 1:</w:t>
      </w:r>
      <w:r>
        <w:rPr>
          <w:lang w:eastAsia="en-GB"/>
        </w:rPr>
        <w:tab/>
      </w:r>
      <w:r>
        <w:rPr>
          <w:lang w:eastAsia="en-GB"/>
        </w:rPr>
        <w:t>As defined in the scope for spurious emissions in this clause, the co-location requirements in table 6.5.4.2.4-1 do not apply for the frequency range extending Δf</w:t>
      </w:r>
      <w:r>
        <w:rPr>
          <w:vertAlign w:val="subscript"/>
          <w:lang w:eastAsia="en-GB"/>
        </w:rPr>
        <w:t>OBUE</w:t>
      </w:r>
      <w:r>
        <w:rPr>
          <w:lang w:eastAsia="en-GB"/>
        </w:rPr>
        <w:t xml:space="preserve"> immediately outside the transmit frequency range of a </w:t>
      </w:r>
      <w:r>
        <w:rPr>
          <w:i/>
          <w:iCs/>
          <w:lang w:eastAsia="en-GB"/>
        </w:rPr>
        <w:t>repeater type 1-C</w:t>
      </w:r>
      <w:r>
        <w:rPr>
          <w:lang w:eastAsia="en-GB"/>
        </w:rPr>
        <w:t xml:space="preserve">. The current state-of-the-art technology does not allow a single generic solution for co-location with </w:t>
      </w:r>
      <w:r>
        <w:rPr>
          <w:lang w:eastAsia="zh-CN"/>
        </w:rPr>
        <w:t>other system</w:t>
      </w:r>
      <w:r>
        <w:rPr>
          <w:lang w:eastAsia="en-GB"/>
        </w:rP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rPr>
          <w:lang w:eastAsia="en-GB"/>
        </w:rPr>
        <w:t>].</w:t>
      </w:r>
    </w:p>
    <w:p>
      <w:pPr>
        <w:pStyle w:val="81"/>
        <w:rPr>
          <w:lang w:eastAsia="en-GB"/>
        </w:rPr>
      </w:pPr>
      <w:r>
        <w:rPr>
          <w:lang w:eastAsia="en-GB"/>
        </w:rPr>
        <w:t>NOTE 2:</w:t>
      </w:r>
      <w:r>
        <w:rPr>
          <w:lang w:eastAsia="en-GB"/>
        </w:rPr>
        <w:tab/>
      </w:r>
      <w:r>
        <w:rPr>
          <w:lang w:eastAsia="en-GB"/>
        </w:rPr>
        <w:t xml:space="preserve">Table 6.5.4.2.3-1 assumes that two </w:t>
      </w:r>
      <w:r>
        <w:rPr>
          <w:i/>
          <w:lang w:eastAsia="en-GB"/>
        </w:rPr>
        <w:t>operating bands</w:t>
      </w:r>
      <w:r>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bookmarkEnd w:id="1"/>
    <w:p>
      <w:pPr>
        <w:pStyle w:val="5"/>
        <w:tabs>
          <w:tab w:val="left" w:pos="2000"/>
        </w:tabs>
        <w:rPr>
          <w:lang w:eastAsia="en-GB"/>
        </w:rPr>
      </w:pPr>
      <w:r>
        <w:rPr>
          <w:rFonts w:cs="Arial"/>
          <w:color w:val="FF0000"/>
          <w:highlight w:val="none"/>
        </w:rPr>
        <w:t>&lt; START OF CHANGE&gt;</w:t>
      </w:r>
    </w:p>
    <w:p>
      <w:pPr>
        <w:rPr>
          <w:lang w:eastAsia="zh-CN"/>
        </w:rPr>
      </w:pPr>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1991"/>
    <w:rsid w:val="0001447E"/>
    <w:rsid w:val="00033397"/>
    <w:rsid w:val="00034D08"/>
    <w:rsid w:val="00040095"/>
    <w:rsid w:val="00051834"/>
    <w:rsid w:val="00054A22"/>
    <w:rsid w:val="00062023"/>
    <w:rsid w:val="000655A6"/>
    <w:rsid w:val="00066B70"/>
    <w:rsid w:val="00071370"/>
    <w:rsid w:val="00080512"/>
    <w:rsid w:val="00091273"/>
    <w:rsid w:val="000C062A"/>
    <w:rsid w:val="000C10A9"/>
    <w:rsid w:val="000C243E"/>
    <w:rsid w:val="000C47C3"/>
    <w:rsid w:val="000C6882"/>
    <w:rsid w:val="000C7C5A"/>
    <w:rsid w:val="000D58AB"/>
    <w:rsid w:val="000F0DD4"/>
    <w:rsid w:val="000F576A"/>
    <w:rsid w:val="0010522D"/>
    <w:rsid w:val="001057EF"/>
    <w:rsid w:val="0012572C"/>
    <w:rsid w:val="00133525"/>
    <w:rsid w:val="00144DDD"/>
    <w:rsid w:val="00150419"/>
    <w:rsid w:val="00155D67"/>
    <w:rsid w:val="00161445"/>
    <w:rsid w:val="00177095"/>
    <w:rsid w:val="001826D3"/>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14047"/>
    <w:rsid w:val="00214B4E"/>
    <w:rsid w:val="00224CEF"/>
    <w:rsid w:val="0023164E"/>
    <w:rsid w:val="002347A2"/>
    <w:rsid w:val="00234C10"/>
    <w:rsid w:val="00241BB1"/>
    <w:rsid w:val="00254EB5"/>
    <w:rsid w:val="0026478B"/>
    <w:rsid w:val="002675F0"/>
    <w:rsid w:val="00275618"/>
    <w:rsid w:val="002776C7"/>
    <w:rsid w:val="00282BD2"/>
    <w:rsid w:val="002843F3"/>
    <w:rsid w:val="00294C97"/>
    <w:rsid w:val="002B0021"/>
    <w:rsid w:val="002B411B"/>
    <w:rsid w:val="002B6339"/>
    <w:rsid w:val="002D3A88"/>
    <w:rsid w:val="002D414E"/>
    <w:rsid w:val="002E00EE"/>
    <w:rsid w:val="002E16EA"/>
    <w:rsid w:val="00305D6B"/>
    <w:rsid w:val="00305FEA"/>
    <w:rsid w:val="003110C9"/>
    <w:rsid w:val="003172DC"/>
    <w:rsid w:val="003178D5"/>
    <w:rsid w:val="00325BE3"/>
    <w:rsid w:val="00335340"/>
    <w:rsid w:val="00335DCB"/>
    <w:rsid w:val="00337BB1"/>
    <w:rsid w:val="003465EE"/>
    <w:rsid w:val="0035462D"/>
    <w:rsid w:val="003765B8"/>
    <w:rsid w:val="00376C5D"/>
    <w:rsid w:val="00384BA6"/>
    <w:rsid w:val="003903F4"/>
    <w:rsid w:val="00391406"/>
    <w:rsid w:val="00391C63"/>
    <w:rsid w:val="003C02A8"/>
    <w:rsid w:val="003C3971"/>
    <w:rsid w:val="00402A79"/>
    <w:rsid w:val="004135F4"/>
    <w:rsid w:val="00420CD5"/>
    <w:rsid w:val="00423334"/>
    <w:rsid w:val="00424299"/>
    <w:rsid w:val="00430642"/>
    <w:rsid w:val="004345EC"/>
    <w:rsid w:val="0043494A"/>
    <w:rsid w:val="00440792"/>
    <w:rsid w:val="00440909"/>
    <w:rsid w:val="004417B5"/>
    <w:rsid w:val="004444B9"/>
    <w:rsid w:val="00452E29"/>
    <w:rsid w:val="00456446"/>
    <w:rsid w:val="004605DF"/>
    <w:rsid w:val="00465515"/>
    <w:rsid w:val="00470603"/>
    <w:rsid w:val="00470BBF"/>
    <w:rsid w:val="004764A9"/>
    <w:rsid w:val="004810AB"/>
    <w:rsid w:val="00494BD0"/>
    <w:rsid w:val="004A5083"/>
    <w:rsid w:val="004B45CB"/>
    <w:rsid w:val="004B7703"/>
    <w:rsid w:val="004C3B69"/>
    <w:rsid w:val="004C6347"/>
    <w:rsid w:val="004D3578"/>
    <w:rsid w:val="004D463B"/>
    <w:rsid w:val="004D76D4"/>
    <w:rsid w:val="004E213A"/>
    <w:rsid w:val="004E486F"/>
    <w:rsid w:val="004F0988"/>
    <w:rsid w:val="004F14DE"/>
    <w:rsid w:val="004F3340"/>
    <w:rsid w:val="005040B2"/>
    <w:rsid w:val="00505567"/>
    <w:rsid w:val="00511D26"/>
    <w:rsid w:val="00523D6B"/>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D206B"/>
    <w:rsid w:val="005D2E01"/>
    <w:rsid w:val="005D3AFA"/>
    <w:rsid w:val="005D7526"/>
    <w:rsid w:val="005E4BB2"/>
    <w:rsid w:val="005F79BA"/>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A5ED0"/>
    <w:rsid w:val="006B30D0"/>
    <w:rsid w:val="006C3D95"/>
    <w:rsid w:val="006C466E"/>
    <w:rsid w:val="006D0DE0"/>
    <w:rsid w:val="006D761D"/>
    <w:rsid w:val="006E0A0C"/>
    <w:rsid w:val="006E4F5F"/>
    <w:rsid w:val="006E5C86"/>
    <w:rsid w:val="006E7DAA"/>
    <w:rsid w:val="006F4CF4"/>
    <w:rsid w:val="007001BF"/>
    <w:rsid w:val="00701116"/>
    <w:rsid w:val="007111EC"/>
    <w:rsid w:val="00713C44"/>
    <w:rsid w:val="00716AB3"/>
    <w:rsid w:val="00726F53"/>
    <w:rsid w:val="00734A5B"/>
    <w:rsid w:val="007377CF"/>
    <w:rsid w:val="0074026F"/>
    <w:rsid w:val="007429F6"/>
    <w:rsid w:val="00744849"/>
    <w:rsid w:val="00744E76"/>
    <w:rsid w:val="00757A0B"/>
    <w:rsid w:val="007608E8"/>
    <w:rsid w:val="00765F17"/>
    <w:rsid w:val="00770E04"/>
    <w:rsid w:val="007748C9"/>
    <w:rsid w:val="00774CAC"/>
    <w:rsid w:val="00774DA4"/>
    <w:rsid w:val="007759FF"/>
    <w:rsid w:val="00775B59"/>
    <w:rsid w:val="007779E0"/>
    <w:rsid w:val="00777D49"/>
    <w:rsid w:val="00780404"/>
    <w:rsid w:val="00781F0F"/>
    <w:rsid w:val="00787447"/>
    <w:rsid w:val="007911AE"/>
    <w:rsid w:val="00792366"/>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6988"/>
    <w:rsid w:val="00846BF2"/>
    <w:rsid w:val="00847DB7"/>
    <w:rsid w:val="008508AA"/>
    <w:rsid w:val="0085205E"/>
    <w:rsid w:val="00854944"/>
    <w:rsid w:val="00855B3F"/>
    <w:rsid w:val="00860028"/>
    <w:rsid w:val="00861277"/>
    <w:rsid w:val="00866113"/>
    <w:rsid w:val="00875D39"/>
    <w:rsid w:val="008768CA"/>
    <w:rsid w:val="00876F06"/>
    <w:rsid w:val="0088361F"/>
    <w:rsid w:val="00891884"/>
    <w:rsid w:val="00897C5C"/>
    <w:rsid w:val="008A668C"/>
    <w:rsid w:val="008C384C"/>
    <w:rsid w:val="008C52B6"/>
    <w:rsid w:val="008F5577"/>
    <w:rsid w:val="008F5B3E"/>
    <w:rsid w:val="0090271F"/>
    <w:rsid w:val="00902E23"/>
    <w:rsid w:val="009114D7"/>
    <w:rsid w:val="0091348E"/>
    <w:rsid w:val="00917CCB"/>
    <w:rsid w:val="00927E34"/>
    <w:rsid w:val="00927F6F"/>
    <w:rsid w:val="00942EC2"/>
    <w:rsid w:val="009450CC"/>
    <w:rsid w:val="00945698"/>
    <w:rsid w:val="00951443"/>
    <w:rsid w:val="00951572"/>
    <w:rsid w:val="009528E6"/>
    <w:rsid w:val="009547A2"/>
    <w:rsid w:val="00964333"/>
    <w:rsid w:val="00964C12"/>
    <w:rsid w:val="0097675B"/>
    <w:rsid w:val="00990AEF"/>
    <w:rsid w:val="009A0B9B"/>
    <w:rsid w:val="009A1180"/>
    <w:rsid w:val="009A63BF"/>
    <w:rsid w:val="009B1FFE"/>
    <w:rsid w:val="009C2AF5"/>
    <w:rsid w:val="009C3362"/>
    <w:rsid w:val="009C5092"/>
    <w:rsid w:val="009C59B8"/>
    <w:rsid w:val="009C60BF"/>
    <w:rsid w:val="009D59D8"/>
    <w:rsid w:val="009F37B7"/>
    <w:rsid w:val="00A035AF"/>
    <w:rsid w:val="00A03A3F"/>
    <w:rsid w:val="00A04A31"/>
    <w:rsid w:val="00A10F02"/>
    <w:rsid w:val="00A11886"/>
    <w:rsid w:val="00A164B4"/>
    <w:rsid w:val="00A201DF"/>
    <w:rsid w:val="00A23B3A"/>
    <w:rsid w:val="00A26956"/>
    <w:rsid w:val="00A27486"/>
    <w:rsid w:val="00A3038F"/>
    <w:rsid w:val="00A32196"/>
    <w:rsid w:val="00A47F5D"/>
    <w:rsid w:val="00A53724"/>
    <w:rsid w:val="00A56066"/>
    <w:rsid w:val="00A73129"/>
    <w:rsid w:val="00A73944"/>
    <w:rsid w:val="00A775F6"/>
    <w:rsid w:val="00A778BD"/>
    <w:rsid w:val="00A82346"/>
    <w:rsid w:val="00A8682C"/>
    <w:rsid w:val="00A9199B"/>
    <w:rsid w:val="00A92BA1"/>
    <w:rsid w:val="00AA30E7"/>
    <w:rsid w:val="00AC3F87"/>
    <w:rsid w:val="00AC5916"/>
    <w:rsid w:val="00AC6BC6"/>
    <w:rsid w:val="00AC7650"/>
    <w:rsid w:val="00AD20D4"/>
    <w:rsid w:val="00AE65E2"/>
    <w:rsid w:val="00AF3868"/>
    <w:rsid w:val="00AF462F"/>
    <w:rsid w:val="00AF6278"/>
    <w:rsid w:val="00B000C6"/>
    <w:rsid w:val="00B009A2"/>
    <w:rsid w:val="00B03163"/>
    <w:rsid w:val="00B033C9"/>
    <w:rsid w:val="00B038B3"/>
    <w:rsid w:val="00B04FA4"/>
    <w:rsid w:val="00B14AF4"/>
    <w:rsid w:val="00B15449"/>
    <w:rsid w:val="00B21493"/>
    <w:rsid w:val="00B214F9"/>
    <w:rsid w:val="00B23A2E"/>
    <w:rsid w:val="00B369F1"/>
    <w:rsid w:val="00B42325"/>
    <w:rsid w:val="00B62C6A"/>
    <w:rsid w:val="00B71800"/>
    <w:rsid w:val="00B93086"/>
    <w:rsid w:val="00B94AD1"/>
    <w:rsid w:val="00BA19ED"/>
    <w:rsid w:val="00BA4B8D"/>
    <w:rsid w:val="00BB0782"/>
    <w:rsid w:val="00BB0F5B"/>
    <w:rsid w:val="00BB2FD7"/>
    <w:rsid w:val="00BC0F7D"/>
    <w:rsid w:val="00BD3C69"/>
    <w:rsid w:val="00BD7485"/>
    <w:rsid w:val="00BD7D31"/>
    <w:rsid w:val="00BE3255"/>
    <w:rsid w:val="00BE6E9A"/>
    <w:rsid w:val="00BE7C53"/>
    <w:rsid w:val="00BF128E"/>
    <w:rsid w:val="00C074DD"/>
    <w:rsid w:val="00C12336"/>
    <w:rsid w:val="00C1496A"/>
    <w:rsid w:val="00C2149C"/>
    <w:rsid w:val="00C33079"/>
    <w:rsid w:val="00C403F9"/>
    <w:rsid w:val="00C45231"/>
    <w:rsid w:val="00C51D6E"/>
    <w:rsid w:val="00C56F97"/>
    <w:rsid w:val="00C65CBC"/>
    <w:rsid w:val="00C70424"/>
    <w:rsid w:val="00C72833"/>
    <w:rsid w:val="00C80F1D"/>
    <w:rsid w:val="00C84912"/>
    <w:rsid w:val="00C919B7"/>
    <w:rsid w:val="00C93F40"/>
    <w:rsid w:val="00C956CE"/>
    <w:rsid w:val="00CA3D0C"/>
    <w:rsid w:val="00CB2FBF"/>
    <w:rsid w:val="00CC6AB3"/>
    <w:rsid w:val="00CD701A"/>
    <w:rsid w:val="00CD777E"/>
    <w:rsid w:val="00CE5B0B"/>
    <w:rsid w:val="00D06654"/>
    <w:rsid w:val="00D11E8F"/>
    <w:rsid w:val="00D13C5E"/>
    <w:rsid w:val="00D17F7F"/>
    <w:rsid w:val="00D3167F"/>
    <w:rsid w:val="00D57972"/>
    <w:rsid w:val="00D675A9"/>
    <w:rsid w:val="00D738D6"/>
    <w:rsid w:val="00D755EB"/>
    <w:rsid w:val="00D76048"/>
    <w:rsid w:val="00D77AC1"/>
    <w:rsid w:val="00D80EA8"/>
    <w:rsid w:val="00D87E00"/>
    <w:rsid w:val="00D9134D"/>
    <w:rsid w:val="00D923AB"/>
    <w:rsid w:val="00D95637"/>
    <w:rsid w:val="00DA2E46"/>
    <w:rsid w:val="00DA7A03"/>
    <w:rsid w:val="00DB1818"/>
    <w:rsid w:val="00DB32B2"/>
    <w:rsid w:val="00DC309B"/>
    <w:rsid w:val="00DC4DA2"/>
    <w:rsid w:val="00DC5617"/>
    <w:rsid w:val="00DD4A42"/>
    <w:rsid w:val="00DD4C17"/>
    <w:rsid w:val="00DD74A5"/>
    <w:rsid w:val="00DF02AE"/>
    <w:rsid w:val="00DF1749"/>
    <w:rsid w:val="00DF19AF"/>
    <w:rsid w:val="00DF24F4"/>
    <w:rsid w:val="00DF2B1F"/>
    <w:rsid w:val="00DF2C96"/>
    <w:rsid w:val="00DF62CD"/>
    <w:rsid w:val="00E10134"/>
    <w:rsid w:val="00E12BA3"/>
    <w:rsid w:val="00E14C6B"/>
    <w:rsid w:val="00E16509"/>
    <w:rsid w:val="00E37579"/>
    <w:rsid w:val="00E4082C"/>
    <w:rsid w:val="00E44582"/>
    <w:rsid w:val="00E60A9B"/>
    <w:rsid w:val="00E77645"/>
    <w:rsid w:val="00E8045D"/>
    <w:rsid w:val="00E92BD5"/>
    <w:rsid w:val="00EA1126"/>
    <w:rsid w:val="00EA1214"/>
    <w:rsid w:val="00EA15B0"/>
    <w:rsid w:val="00EA5EA7"/>
    <w:rsid w:val="00EB0918"/>
    <w:rsid w:val="00EB7CC8"/>
    <w:rsid w:val="00EC4A25"/>
    <w:rsid w:val="00ED1353"/>
    <w:rsid w:val="00ED3ADD"/>
    <w:rsid w:val="00ED75DA"/>
    <w:rsid w:val="00EE2BCD"/>
    <w:rsid w:val="00EE5ED2"/>
    <w:rsid w:val="00EF060C"/>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05B"/>
    <w:rsid w:val="00F93981"/>
    <w:rsid w:val="00FA1266"/>
    <w:rsid w:val="00FA14D6"/>
    <w:rsid w:val="00FA7E60"/>
    <w:rsid w:val="00FB7E75"/>
    <w:rsid w:val="00FC005A"/>
    <w:rsid w:val="00FC1192"/>
    <w:rsid w:val="00FC12DD"/>
    <w:rsid w:val="00FE0C8B"/>
    <w:rsid w:val="00FF54A4"/>
    <w:rsid w:val="00FF6C5F"/>
    <w:rsid w:val="03F04F0B"/>
    <w:rsid w:val="07EA6454"/>
    <w:rsid w:val="080E0454"/>
    <w:rsid w:val="08814D31"/>
    <w:rsid w:val="12431326"/>
    <w:rsid w:val="124A7BDD"/>
    <w:rsid w:val="12C23A1B"/>
    <w:rsid w:val="12FB353D"/>
    <w:rsid w:val="13033A47"/>
    <w:rsid w:val="1CC44CFB"/>
    <w:rsid w:val="1EF44A69"/>
    <w:rsid w:val="26D32FFA"/>
    <w:rsid w:val="2B2B32B9"/>
    <w:rsid w:val="2B3C067E"/>
    <w:rsid w:val="2FD17598"/>
    <w:rsid w:val="33690CFC"/>
    <w:rsid w:val="3A880A77"/>
    <w:rsid w:val="45AC376D"/>
    <w:rsid w:val="4FA553F6"/>
    <w:rsid w:val="516E2443"/>
    <w:rsid w:val="53A9672F"/>
    <w:rsid w:val="544D772C"/>
    <w:rsid w:val="5D283C34"/>
    <w:rsid w:val="5F960A9F"/>
    <w:rsid w:val="692A55A1"/>
    <w:rsid w:val="699A3473"/>
    <w:rsid w:val="6ACC7FA8"/>
    <w:rsid w:val="6E9C1442"/>
    <w:rsid w:val="756E25DF"/>
    <w:rsid w:val="78D5777A"/>
    <w:rsid w:val="7B090398"/>
    <w:rsid w:val="7B8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15"/>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unhideWhenUsed/>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overflowPunct w:val="0"/>
      <w:autoSpaceDE w:val="0"/>
      <w:autoSpaceDN w:val="0"/>
      <w:adjustRightInd w:val="0"/>
      <w:ind w:left="568" w:hanging="284"/>
      <w:textAlignment w:val="baseline"/>
    </w:pPr>
    <w:rPr>
      <w:rFonts w:eastAsia="Yu Mincho"/>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pPr>
      <w:overflowPunct w:val="0"/>
      <w:autoSpaceDE w:val="0"/>
      <w:autoSpaceDN w:val="0"/>
      <w:adjustRightInd w:val="0"/>
      <w:textAlignment w:val="baseline"/>
    </w:pPr>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eastAsia="en-GB"/>
    </w:rPr>
  </w:style>
  <w:style w:type="paragraph" w:styleId="30">
    <w:name w:val="caption"/>
    <w:basedOn w:val="1"/>
    <w:next w:val="1"/>
    <w:link w:val="146"/>
    <w:qFormat/>
    <w:uiPriority w:val="0"/>
    <w:pPr>
      <w:overflowPunct w:val="0"/>
      <w:autoSpaceDE w:val="0"/>
      <w:autoSpaceDN w:val="0"/>
      <w:adjustRightInd w:val="0"/>
      <w:spacing w:before="120" w:after="120"/>
      <w:textAlignment w:val="baseline"/>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overflowPunct w:val="0"/>
      <w:autoSpaceDE w:val="0"/>
      <w:autoSpaceDN w:val="0"/>
      <w:adjustRightInd w:val="0"/>
      <w:textAlignment w:val="baseline"/>
    </w:pPr>
    <w:rPr>
      <w:rFonts w:eastAsia="Osaka"/>
      <w:color w:val="000000"/>
    </w:rPr>
  </w:style>
  <w:style w:type="paragraph" w:styleId="34">
    <w:name w:val="Body Text"/>
    <w:basedOn w:val="1"/>
    <w:link w:val="139"/>
    <w:qFormat/>
    <w:uiPriority w:val="99"/>
    <w:pPr>
      <w:overflowPunct w:val="0"/>
      <w:autoSpaceDE w:val="0"/>
      <w:autoSpaceDN w:val="0"/>
      <w:adjustRightInd w:val="0"/>
      <w:textAlignment w:val="baseline"/>
    </w:pPr>
    <w:rPr>
      <w:rFonts w:eastAsia="Yu Mincho"/>
    </w:rPr>
  </w:style>
  <w:style w:type="paragraph" w:styleId="35">
    <w:name w:val="Body Text Indent"/>
    <w:basedOn w:val="1"/>
    <w:link w:val="152"/>
    <w:qFormat/>
    <w:uiPriority w:val="99"/>
    <w:pPr>
      <w:overflowPunct w:val="0"/>
      <w:autoSpaceDE w:val="0"/>
      <w:autoSpaceDN w:val="0"/>
      <w:adjustRightInd w:val="0"/>
      <w:spacing w:after="120"/>
      <w:ind w:left="283"/>
      <w:textAlignment w:val="baseline"/>
    </w:pPr>
    <w:rPr>
      <w:rFonts w:eastAsia="Yu Mincho"/>
    </w:rPr>
  </w:style>
  <w:style w:type="paragraph" w:styleId="36">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Plain Text"/>
    <w:basedOn w:val="1"/>
    <w:link w:val="138"/>
    <w:qFormat/>
    <w:uiPriority w:val="99"/>
    <w:pPr>
      <w:overflowPunct w:val="0"/>
      <w:autoSpaceDE w:val="0"/>
      <w:autoSpaceDN w:val="0"/>
      <w:adjustRightInd w:val="0"/>
      <w:textAlignment w:val="baseline"/>
    </w:pPr>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2"/>
    <w:qFormat/>
    <w:uiPriority w:val="99"/>
    <w:pPr>
      <w:overflowPunct w:val="0"/>
      <w:autoSpaceDE w:val="0"/>
      <w:autoSpaceDN w:val="0"/>
      <w:adjustRightInd w:val="0"/>
      <w:textAlignment w:val="baseline"/>
    </w:pPr>
    <w:rPr>
      <w:rFonts w:eastAsia="Yu Mincho"/>
    </w:rPr>
  </w:style>
  <w:style w:type="paragraph" w:styleId="42">
    <w:name w:val="Body Text Indent 2"/>
    <w:basedOn w:val="1"/>
    <w:link w:val="211"/>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7">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Yu Mincho"/>
      <w:b/>
      <w:i/>
      <w:sz w:val="26"/>
    </w:rPr>
  </w:style>
  <w:style w:type="paragraph" w:styleId="48">
    <w:name w:val="Subtitle"/>
    <w:basedOn w:val="1"/>
    <w:next w:val="1"/>
    <w:link w:val="666"/>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30"/>
    <w:qFormat/>
    <w:uiPriority w:val="0"/>
    <w:pPr>
      <w:keepLines/>
      <w:overflowPunct w:val="0"/>
      <w:autoSpaceDE w:val="0"/>
      <w:autoSpaceDN w:val="0"/>
      <w:adjustRightInd w:val="0"/>
      <w:spacing w:after="0"/>
      <w:ind w:left="454" w:hanging="454"/>
      <w:textAlignment w:val="baseline"/>
    </w:pPr>
    <w:rPr>
      <w:rFonts w:eastAsia="Yu Mincho"/>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overflowPunct w:val="0"/>
      <w:autoSpaceDE w:val="0"/>
      <w:autoSpaceDN w:val="0"/>
      <w:adjustRightInd w:val="0"/>
      <w:ind w:left="1080"/>
      <w:textAlignment w:val="baseline"/>
    </w:pPr>
    <w:rPr>
      <w:rFonts w:eastAsia="Yu Mincho"/>
      <w:lang w:eastAsia="en-GB"/>
    </w:rPr>
  </w:style>
  <w:style w:type="paragraph" w:styleId="54">
    <w:name w:val="table of figures"/>
    <w:basedOn w:val="1"/>
    <w:next w:val="1"/>
    <w:unhideWhenUsed/>
    <w:qFormat/>
    <w:uiPriority w:val="99"/>
    <w:pPr>
      <w:overflowPunct w:val="0"/>
      <w:autoSpaceDE w:val="0"/>
      <w:autoSpaceDN w:val="0"/>
      <w:adjustRightInd w:val="0"/>
      <w:ind w:left="400" w:hanging="400"/>
      <w:jc w:val="center"/>
      <w:textAlignment w:val="baseline"/>
    </w:pPr>
    <w:rPr>
      <w:rFonts w:eastAsia="Yu Mincho"/>
      <w:b/>
      <w:lang w:eastAsia="en-GB"/>
    </w:rPr>
  </w:style>
  <w:style w:type="paragraph" w:styleId="55">
    <w:name w:val="toc 9"/>
    <w:basedOn w:val="40"/>
    <w:next w:val="1"/>
    <w:qFormat/>
    <w:uiPriority w:val="39"/>
    <w:pPr>
      <w:ind w:left="1418" w:hanging="1418"/>
    </w:pPr>
  </w:style>
  <w:style w:type="paragraph" w:styleId="56">
    <w:name w:val="Body Text 2"/>
    <w:basedOn w:val="1"/>
    <w:link w:val="162"/>
    <w:qFormat/>
    <w:uiPriority w:val="99"/>
    <w:pPr>
      <w:overflowPunct w:val="0"/>
      <w:autoSpaceDE w:val="0"/>
      <w:autoSpaceDN w:val="0"/>
      <w:adjustRightInd w:val="0"/>
      <w:textAlignment w:val="baseline"/>
    </w:pPr>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overflowPunct w:val="0"/>
      <w:autoSpaceDE w:val="0"/>
      <w:autoSpaceDN w:val="0"/>
      <w:adjustRightInd w:val="0"/>
      <w:spacing w:after="0"/>
      <w:textAlignment w:val="baseline"/>
    </w:pPr>
    <w:rPr>
      <w:rFonts w:eastAsia="Yu Mincho"/>
    </w:rPr>
  </w:style>
  <w:style w:type="paragraph" w:styleId="60">
    <w:name w:val="index 2"/>
    <w:basedOn w:val="59"/>
    <w:next w:val="1"/>
    <w:qFormat/>
    <w:uiPriority w:val="0"/>
    <w:pPr>
      <w:ind w:left="284"/>
    </w:pPr>
  </w:style>
  <w:style w:type="paragraph" w:styleId="61">
    <w:name w:val="Title"/>
    <w:basedOn w:val="1"/>
    <w:next w:val="1"/>
    <w:link w:val="155"/>
    <w:qFormat/>
    <w:uiPriority w:val="99"/>
    <w:pPr>
      <w:overflowPunct w:val="0"/>
      <w:autoSpaceDE w:val="0"/>
      <w:autoSpaceDN w:val="0"/>
      <w:adjustRightInd w:val="0"/>
      <w:spacing w:before="240" w:after="60"/>
      <w:textAlignment w:val="baseline"/>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
    <w:link w:val="127"/>
    <w:qFormat/>
    <w:uiPriority w:val="0"/>
    <w:pPr>
      <w:ind w:left="568" w:hanging="284"/>
    </w:pPr>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3">
    <w:name w:val="B2"/>
    <w:basedOn w:val="1"/>
    <w:link w:val="255"/>
    <w:qFormat/>
    <w:uiPriority w:val="0"/>
    <w:pPr>
      <w:ind w:left="851" w:hanging="284"/>
    </w:pPr>
  </w:style>
  <w:style w:type="paragraph" w:customStyle="1" w:styleId="104">
    <w:name w:val="B3"/>
    <w:basedOn w:val="1"/>
    <w:link w:val="347"/>
    <w:qFormat/>
    <w:uiPriority w:val="0"/>
    <w:pPr>
      <w:ind w:left="1135" w:hanging="284"/>
    </w:pPr>
  </w:style>
  <w:style w:type="paragraph" w:customStyle="1" w:styleId="105">
    <w:name w:val="B4"/>
    <w:basedOn w:val="1"/>
    <w:link w:val="351"/>
    <w:qFormat/>
    <w:uiPriority w:val="0"/>
    <w:pPr>
      <w:ind w:left="1418" w:hanging="284"/>
    </w:pPr>
  </w:style>
  <w:style w:type="paragraph" w:customStyle="1" w:styleId="106">
    <w:name w:val="B5"/>
    <w:basedOn w:val="1"/>
    <w:link w:val="363"/>
    <w:qFormat/>
    <w:uiPriority w:val="0"/>
    <w:pPr>
      <w:ind w:left="1702" w:hanging="284"/>
    </w:pPr>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99"/>
    <w:rPr>
      <w:rFonts w:ascii="宋体" w:eastAsia="宋体"/>
      <w:sz w:val="18"/>
      <w:szCs w:val="18"/>
      <w:lang w:eastAsia="en-US"/>
    </w:rPr>
  </w:style>
  <w:style w:type="character" w:customStyle="1" w:styleId="114">
    <w:name w:val="Heading 2 Char"/>
    <w:basedOn w:val="65"/>
    <w:link w:val="3"/>
    <w:qFormat/>
    <w:uiPriority w:val="0"/>
    <w:rPr>
      <w:rFonts w:ascii="Arial" w:hAnsi="Arial"/>
      <w:sz w:val="32"/>
      <w:lang w:eastAsia="en-US"/>
    </w:rPr>
  </w:style>
  <w:style w:type="character" w:customStyle="1" w:styleId="115">
    <w:name w:val="Heading 1 Char2"/>
    <w:basedOn w:val="65"/>
    <w:link w:val="2"/>
    <w:qFormat/>
    <w:uiPriority w:val="0"/>
    <w:rPr>
      <w:rFonts w:ascii="Arial" w:hAnsi="Arial"/>
      <w:sz w:val="36"/>
      <w:lang w:eastAsia="en-US"/>
    </w:rPr>
  </w:style>
  <w:style w:type="character" w:customStyle="1" w:styleId="116">
    <w:name w:val="Heading 3 Char"/>
    <w:basedOn w:val="114"/>
    <w:link w:val="4"/>
    <w:qFormat/>
    <w:uiPriority w:val="0"/>
    <w:rPr>
      <w:rFonts w:ascii="Arial" w:hAnsi="Arial"/>
      <w:sz w:val="28"/>
      <w:lang w:eastAsia="en-US"/>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0"/>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sz w:val="18"/>
      <w:lang w:eastAsia="en-US"/>
    </w:rPr>
  </w:style>
  <w:style w:type="character" w:customStyle="1" w:styleId="121">
    <w:name w:val="TAC Char"/>
    <w:link w:val="86"/>
    <w:qFormat/>
    <w:uiPriority w:val="0"/>
    <w:rPr>
      <w:rFonts w:ascii="Arial" w:hAnsi="Arial"/>
      <w:sz w:val="18"/>
      <w:lang w:eastAsia="en-US"/>
    </w:rPr>
  </w:style>
  <w:style w:type="character" w:customStyle="1" w:styleId="122">
    <w:name w:val="TAH Car"/>
    <w:link w:val="85"/>
    <w:qFormat/>
    <w:uiPriority w:val="0"/>
    <w:rPr>
      <w:rFonts w:ascii="Arial" w:hAnsi="Arial"/>
      <w:b/>
      <w:sz w:val="18"/>
      <w:lang w:eastAsia="en-US"/>
    </w:rPr>
  </w:style>
  <w:style w:type="character" w:customStyle="1" w:styleId="123">
    <w:name w:val="TH Char"/>
    <w:link w:val="94"/>
    <w:qFormat/>
    <w:uiPriority w:val="0"/>
    <w:rPr>
      <w:rFonts w:ascii="Arial" w:hAnsi="Arial"/>
      <w:b/>
      <w:lang w:eastAsia="en-US"/>
    </w:rPr>
  </w:style>
  <w:style w:type="character" w:customStyle="1" w:styleId="124">
    <w:name w:val="TF Char"/>
    <w:link w:val="101"/>
    <w:qFormat/>
    <w:uiPriority w:val="0"/>
    <w:rPr>
      <w:rFonts w:ascii="Arial" w:hAnsi="Arial"/>
      <w:b/>
      <w:lang w:eastAsia="en-US"/>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sz w:val="18"/>
      <w:lang w:eastAsia="en-US"/>
    </w:rPr>
  </w:style>
  <w:style w:type="character" w:customStyle="1" w:styleId="127">
    <w:name w:val="B1 Char1"/>
    <w:link w:val="92"/>
    <w:qFormat/>
    <w:uiPriority w:val="0"/>
    <w:rPr>
      <w:lang w:eastAsia="en-US"/>
    </w:rPr>
  </w:style>
  <w:style w:type="character" w:customStyle="1" w:styleId="128">
    <w:name w:val="EX Char"/>
    <w:link w:val="88"/>
    <w:qFormat/>
    <w:uiPriority w:val="0"/>
    <w:rPr>
      <w:lang w:eastAsia="en-US"/>
    </w:rPr>
  </w:style>
  <w:style w:type="character" w:customStyle="1" w:styleId="129">
    <w:name w:val="NO Char"/>
    <w:link w:val="81"/>
    <w:qFormat/>
    <w:uiPriority w:val="0"/>
    <w:rPr>
      <w:lang w:eastAsia="en-US"/>
    </w:rPr>
  </w:style>
  <w:style w:type="character" w:customStyle="1" w:styleId="130">
    <w:name w:val="Footnote Text Char"/>
    <w:basedOn w:val="65"/>
    <w:link w:val="50"/>
    <w:qFormat/>
    <w:uiPriority w:val="0"/>
    <w:rPr>
      <w:rFonts w:eastAsia="Yu Mincho"/>
      <w:sz w:val="16"/>
      <w:lang w:eastAsia="en-US"/>
    </w:rPr>
  </w:style>
  <w:style w:type="paragraph" w:customStyle="1" w:styleId="131">
    <w:name w:val="INDENT1"/>
    <w:basedOn w:val="1"/>
    <w:qFormat/>
    <w:uiPriority w:val="99"/>
    <w:pPr>
      <w:overflowPunct w:val="0"/>
      <w:autoSpaceDE w:val="0"/>
      <w:autoSpaceDN w:val="0"/>
      <w:adjustRightInd w:val="0"/>
      <w:ind w:left="851"/>
      <w:textAlignment w:val="baseline"/>
    </w:pPr>
    <w:rPr>
      <w:rFonts w:eastAsia="Yu Mincho"/>
    </w:rPr>
  </w:style>
  <w:style w:type="paragraph" w:customStyle="1" w:styleId="132">
    <w:name w:val="INDENT2"/>
    <w:basedOn w:val="1"/>
    <w:qFormat/>
    <w:uiPriority w:val="99"/>
    <w:pPr>
      <w:overflowPunct w:val="0"/>
      <w:autoSpaceDE w:val="0"/>
      <w:autoSpaceDN w:val="0"/>
      <w:adjustRightInd w:val="0"/>
      <w:ind w:left="1135" w:hanging="284"/>
      <w:textAlignment w:val="baseline"/>
    </w:pPr>
    <w:rPr>
      <w:rFonts w:eastAsia="Yu Mincho"/>
    </w:rPr>
  </w:style>
  <w:style w:type="paragraph" w:customStyle="1" w:styleId="133">
    <w:name w:val="INDENT3"/>
    <w:basedOn w:val="1"/>
    <w:qFormat/>
    <w:uiPriority w:val="99"/>
    <w:pPr>
      <w:overflowPunct w:val="0"/>
      <w:autoSpaceDE w:val="0"/>
      <w:autoSpaceDN w:val="0"/>
      <w:adjustRightInd w:val="0"/>
      <w:ind w:left="1701" w:hanging="567"/>
      <w:textAlignment w:val="baseline"/>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135">
    <w:name w:val="Rec_CCITT_#"/>
    <w:basedOn w:val="1"/>
    <w:qFormat/>
    <w:uiPriority w:val="99"/>
    <w:pPr>
      <w:keepNext/>
      <w:keepLines/>
      <w:overflowPunct w:val="0"/>
      <w:autoSpaceDE w:val="0"/>
      <w:autoSpaceDN w:val="0"/>
      <w:adjustRightInd w:val="0"/>
      <w:textAlignment w:val="baseline"/>
    </w:pPr>
    <w:rPr>
      <w:rFonts w:eastAsia="Yu Mincho"/>
      <w:b/>
    </w:rPr>
  </w:style>
  <w:style w:type="paragraph" w:customStyle="1" w:styleId="136">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137">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1"/>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b/>
      <w:sz w:val="18"/>
      <w:lang w:eastAsia="ja-JP"/>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sz w:val="24"/>
      <w:lang w:eastAsia="en-US"/>
    </w:rPr>
  </w:style>
  <w:style w:type="character" w:customStyle="1" w:styleId="157">
    <w:name w:val="Heading 5 Char"/>
    <w:link w:val="6"/>
    <w:qFormat/>
    <w:uiPriority w:val="0"/>
    <w:rPr>
      <w:rFonts w:ascii="Arial" w:hAnsi="Arial"/>
      <w:sz w:val="22"/>
      <w:lang w:eastAsia="en-US"/>
    </w:rPr>
  </w:style>
  <w:style w:type="character" w:customStyle="1" w:styleId="158">
    <w:name w:val="H6 Char"/>
    <w:link w:val="8"/>
    <w:qFormat/>
    <w:uiPriority w:val="0"/>
    <w:rPr>
      <w:rFonts w:ascii="Arial" w:hAnsi="Arial"/>
      <w:lang w:eastAsia="en-US"/>
    </w:rPr>
  </w:style>
  <w:style w:type="character" w:customStyle="1" w:styleId="159">
    <w:name w:val="Heading 6 Char"/>
    <w:basedOn w:val="158"/>
    <w:link w:val="7"/>
    <w:qFormat/>
    <w:uiPriority w:val="0"/>
    <w:rPr>
      <w:rFonts w:ascii="Arial" w:hAnsi="Arial"/>
      <w:lang w:eastAsia="en-US"/>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overflowPunct w:val="0"/>
      <w:autoSpaceDE w:val="0"/>
      <w:autoSpaceDN w:val="0"/>
      <w:adjustRightInd w:val="0"/>
      <w:ind w:left="720"/>
      <w:contextualSpacing/>
      <w:textAlignment w:val="baseline"/>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lang w:eastAsia="en-US"/>
    </w:rPr>
  </w:style>
  <w:style w:type="character" w:customStyle="1" w:styleId="192">
    <w:name w:val="T1 Char1"/>
    <w:basedOn w:val="158"/>
    <w:qFormat/>
    <w:uiPriority w:val="0"/>
    <w:rPr>
      <w:rFonts w:ascii="Arial" w:hAnsi="Arial"/>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Revision"/>
    <w:hidden/>
    <w:semiHidden/>
    <w:qFormat/>
    <w:uiPriority w:val="99"/>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overflowPunct w:val="0"/>
      <w:autoSpaceDE w:val="0"/>
      <w:autoSpaceDN w:val="0"/>
      <w:adjustRightInd w:val="0"/>
      <w:spacing w:before="60"/>
      <w:jc w:val="center"/>
      <w:textAlignment w:val="baseline"/>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lang w:eastAsia="en-GB"/>
    </w:rPr>
  </w:style>
  <w:style w:type="paragraph" w:customStyle="1" w:styleId="225">
    <w:name w:val="gpotbl_note"/>
    <w:basedOn w:val="1"/>
    <w:qFormat/>
    <w:uiPriority w:val="0"/>
    <w:pPr>
      <w:spacing w:before="100" w:beforeAutospacing="1" w:after="100" w:afterAutospacing="1"/>
    </w:pPr>
    <w:rPr>
      <w:rFonts w:eastAsia="Yu Mincho"/>
      <w:sz w:val="24"/>
      <w:szCs w:val="24"/>
      <w:lang w:eastAsia="en-GB"/>
    </w:rPr>
  </w:style>
  <w:style w:type="character" w:customStyle="1" w:styleId="226">
    <w:name w:val="Heading 8 Char"/>
    <w:basedOn w:val="196"/>
    <w:link w:val="10"/>
    <w:qFormat/>
    <w:uiPriority w:val="99"/>
    <w:rPr>
      <w:rFonts w:ascii="Arial" w:hAnsi="Arial"/>
      <w:sz w:val="36"/>
      <w:lang w:val="en-GB" w:eastAsia="en-US" w:bidi="ar-SA"/>
    </w:rPr>
  </w:style>
  <w:style w:type="character" w:customStyle="1" w:styleId="227">
    <w:name w:val="List Char"/>
    <w:link w:val="14"/>
    <w:qFormat/>
    <w:uiPriority w:val="99"/>
    <w:rPr>
      <w:rFonts w:eastAsia="Yu Mincho"/>
      <w:lang w:eastAsia="en-US"/>
    </w:rPr>
  </w:style>
  <w:style w:type="character" w:customStyle="1" w:styleId="228">
    <w:name w:val="List Bullet Char"/>
    <w:basedOn w:val="227"/>
    <w:link w:val="28"/>
    <w:qFormat/>
    <w:uiPriority w:val="0"/>
    <w:rPr>
      <w:rFonts w:eastAsia="Yu Mincho"/>
      <w:lang w:eastAsia="en-US"/>
    </w:rPr>
  </w:style>
  <w:style w:type="character" w:customStyle="1" w:styleId="229">
    <w:name w:val="List Bullet 2 Char"/>
    <w:basedOn w:val="228"/>
    <w:link w:val="27"/>
    <w:qFormat/>
    <w:uiPriority w:val="0"/>
    <w:rPr>
      <w:rFonts w:eastAsia="Yu Mincho"/>
      <w:lang w:eastAsia="en-US"/>
    </w:rPr>
  </w:style>
  <w:style w:type="character" w:customStyle="1" w:styleId="230">
    <w:name w:val="List Bullet 3 Char"/>
    <w:basedOn w:val="229"/>
    <w:link w:val="26"/>
    <w:qFormat/>
    <w:uiPriority w:val="0"/>
    <w:rPr>
      <w:rFonts w:eastAsia="Yu Mincho"/>
      <w:lang w:eastAsia="en-US"/>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pPr>
    <w:rPr>
      <w:rFonts w:ascii="Arial" w:hAnsi="Arial" w:eastAsia="Yu Mincho" w:cs="Times New Roman"/>
      <w:lang w:val="en-GB" w:eastAsia="en-US" w:bidi="ar-SA"/>
    </w:rPr>
  </w:style>
  <w:style w:type="paragraph" w:customStyle="1" w:styleId="248">
    <w:name w:val="tdoc-header"/>
    <w:qFormat/>
    <w:uiPriority w:val="0"/>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lang w:eastAsia="en-US"/>
    </w:rPr>
  </w:style>
  <w:style w:type="character" w:customStyle="1" w:styleId="256">
    <w:name w:val="Footer Char"/>
    <w:link w:val="45"/>
    <w:qFormat/>
    <w:uiPriority w:val="99"/>
    <w:rPr>
      <w:rFonts w:ascii="Arial" w:hAnsi="Arial"/>
      <w:b/>
      <w:i/>
      <w:sz w:val="18"/>
      <w:lang w:eastAsia="ja-JP"/>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3">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64">
    <w:name w:val="ATC"/>
    <w:basedOn w:val="1"/>
    <w:qFormat/>
    <w:uiPriority w:val="99"/>
    <w:pPr>
      <w:overflowPunct w:val="0"/>
      <w:autoSpaceDE w:val="0"/>
      <w:autoSpaceDN w:val="0"/>
      <w:adjustRightInd w:val="0"/>
      <w:textAlignment w:val="baseline"/>
    </w:pPr>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lang w:eastAsia="en-GB"/>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overflowPunct w:val="0"/>
      <w:autoSpaceDE w:val="0"/>
      <w:autoSpaceDN w:val="0"/>
      <w:adjustRightInd w:val="0"/>
      <w:textAlignment w:val="baseline"/>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pPr>
      <w:overflowPunct w:val="0"/>
      <w:autoSpaceDE w:val="0"/>
      <w:autoSpaceDN w:val="0"/>
      <w:adjustRightInd w:val="0"/>
      <w:textAlignment w:val="baseline"/>
    </w:pPr>
    <w:rPr>
      <w:rFonts w:eastAsia="MS Mincho"/>
      <w:lang w:eastAsia="en-GB"/>
    </w:rPr>
  </w:style>
  <w:style w:type="paragraph" w:customStyle="1" w:styleId="296">
    <w:name w:val="TOC 91"/>
    <w:basedOn w:val="40"/>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97">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8">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lang w:eastAsia="en-GB"/>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4">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5">
    <w:name w:val="TableTitle"/>
    <w:basedOn w:val="56"/>
    <w:next w:val="56"/>
    <w:qFormat/>
    <w:uiPriority w:val="99"/>
    <w:pPr>
      <w:keepNext/>
      <w:keepLines/>
      <w:spacing w:after="60"/>
      <w:ind w:left="210"/>
      <w:jc w:val="center"/>
    </w:pPr>
    <w:rPr>
      <w:rFonts w:eastAsia="MS Mincho"/>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eastAsia="en-GB"/>
    </w:rPr>
  </w:style>
  <w:style w:type="paragraph" w:customStyle="1" w:styleId="318">
    <w:name w:val="AutoCorrect"/>
    <w:qFormat/>
    <w:uiPriority w:val="99"/>
    <w:rPr>
      <w:rFonts w:ascii="Times New Roman" w:hAnsi="Times New Roman" w:eastAsia="Yu Mincho" w:cs="Times New Roman"/>
      <w:sz w:val="24"/>
      <w:szCs w:val="24"/>
      <w:lang w:val="en-GB" w:eastAsia="ko-KR" w:bidi="ar-SA"/>
    </w:rPr>
  </w:style>
  <w:style w:type="paragraph" w:customStyle="1" w:styleId="319">
    <w:name w:val="- PAGE -"/>
    <w:qFormat/>
    <w:uiPriority w:val="99"/>
    <w:rPr>
      <w:rFonts w:ascii="Times New Roman" w:hAnsi="Times New Roman" w:eastAsia="Yu Mincho" w:cs="Times New Roman"/>
      <w:sz w:val="24"/>
      <w:szCs w:val="24"/>
      <w:lang w:val="en-GB" w:eastAsia="ko-KR" w:bidi="ar-SA"/>
    </w:rPr>
  </w:style>
  <w:style w:type="paragraph" w:customStyle="1" w:styleId="320">
    <w:name w:val="Page X of Y"/>
    <w:qFormat/>
    <w:uiPriority w:val="99"/>
    <w:rPr>
      <w:rFonts w:ascii="Times New Roman" w:hAnsi="Times New Roman" w:eastAsia="Yu Mincho" w:cs="Times New Roman"/>
      <w:sz w:val="24"/>
      <w:szCs w:val="24"/>
      <w:lang w:val="en-GB" w:eastAsia="ko-KR" w:bidi="ar-SA"/>
    </w:rPr>
  </w:style>
  <w:style w:type="paragraph" w:customStyle="1" w:styleId="321">
    <w:name w:val="Created by"/>
    <w:qFormat/>
    <w:uiPriority w:val="99"/>
    <w:rPr>
      <w:rFonts w:ascii="Times New Roman" w:hAnsi="Times New Roman" w:eastAsia="Yu Mincho" w:cs="Times New Roman"/>
      <w:sz w:val="24"/>
      <w:szCs w:val="24"/>
      <w:lang w:val="en-GB" w:eastAsia="ko-KR" w:bidi="ar-SA"/>
    </w:rPr>
  </w:style>
  <w:style w:type="paragraph" w:customStyle="1" w:styleId="322">
    <w:name w:val="Created on"/>
    <w:qFormat/>
    <w:uiPriority w:val="99"/>
    <w:rPr>
      <w:rFonts w:ascii="Times New Roman" w:hAnsi="Times New Roman" w:eastAsia="Yu Mincho" w:cs="Times New Roman"/>
      <w:sz w:val="24"/>
      <w:szCs w:val="24"/>
      <w:lang w:val="en-GB" w:eastAsia="ko-KR" w:bidi="ar-SA"/>
    </w:rPr>
  </w:style>
  <w:style w:type="paragraph" w:customStyle="1" w:styleId="323">
    <w:name w:val="Last printed"/>
    <w:qFormat/>
    <w:uiPriority w:val="99"/>
    <w:rPr>
      <w:rFonts w:ascii="Times New Roman" w:hAnsi="Times New Roman" w:eastAsia="Yu Mincho" w:cs="Times New Roman"/>
      <w:sz w:val="24"/>
      <w:szCs w:val="24"/>
      <w:lang w:val="en-GB" w:eastAsia="ko-KR" w:bidi="ar-SA"/>
    </w:rPr>
  </w:style>
  <w:style w:type="paragraph" w:customStyle="1" w:styleId="324">
    <w:name w:val="Last saved by"/>
    <w:qFormat/>
    <w:uiPriority w:val="99"/>
    <w:rPr>
      <w:rFonts w:ascii="Times New Roman" w:hAnsi="Times New Roman" w:eastAsia="Yu Mincho" w:cs="Times New Roman"/>
      <w:sz w:val="24"/>
      <w:szCs w:val="24"/>
      <w:lang w:val="en-GB" w:eastAsia="ko-KR" w:bidi="ar-SA"/>
    </w:rPr>
  </w:style>
  <w:style w:type="paragraph" w:customStyle="1" w:styleId="325">
    <w:name w:val="Filename"/>
    <w:qFormat/>
    <w:uiPriority w:val="99"/>
    <w:rPr>
      <w:rFonts w:ascii="Times New Roman" w:hAnsi="Times New Roman" w:eastAsia="Yu Mincho" w:cs="Times New Roman"/>
      <w:sz w:val="24"/>
      <w:szCs w:val="24"/>
      <w:lang w:val="en-GB" w:eastAsia="ko-KR" w:bidi="ar-SA"/>
    </w:rPr>
  </w:style>
  <w:style w:type="paragraph" w:customStyle="1" w:styleId="326">
    <w:name w:val="Filename and path"/>
    <w:qFormat/>
    <w:uiPriority w:val="99"/>
    <w:rPr>
      <w:rFonts w:ascii="Times New Roman" w:hAnsi="Times New Roman" w:eastAsia="Yu Mincho" w:cs="Times New Roman"/>
      <w:sz w:val="24"/>
      <w:szCs w:val="24"/>
      <w:lang w:val="en-GB" w:eastAsia="ko-KR" w:bidi="ar-SA"/>
    </w:rPr>
  </w:style>
  <w:style w:type="paragraph" w:customStyle="1" w:styleId="327">
    <w:name w:val="Author  Page #  Date"/>
    <w:qFormat/>
    <w:uiPriority w:val="99"/>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rPr>
      <w:rFonts w:ascii="Times New Roman" w:hAnsi="Times New Roman" w:eastAsia="Yu Mincho" w:cs="Times New Roman"/>
      <w:sz w:val="24"/>
      <w:szCs w:val="24"/>
      <w:lang w:val="en-GB" w:eastAsia="ko-KR" w:bidi="ar-SA"/>
    </w:rPr>
  </w:style>
  <w:style w:type="paragraph" w:customStyle="1" w:styleId="329">
    <w:name w:val="TaOC"/>
    <w:basedOn w:val="86"/>
    <w:qFormat/>
    <w:uiPriority w:val="99"/>
    <w:pPr>
      <w:overflowPunct w:val="0"/>
      <w:autoSpaceDE w:val="0"/>
      <w:autoSpaceDN w:val="0"/>
      <w:adjustRightInd w:val="0"/>
      <w:textAlignment w:val="baseline"/>
    </w:pPr>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overflowPunct w:val="0"/>
      <w:autoSpaceDE w:val="0"/>
      <w:autoSpaceDN w:val="0"/>
      <w:adjustRightInd w:val="0"/>
      <w:ind w:left="851" w:hanging="851"/>
      <w:textAlignment w:val="baseline"/>
    </w:pPr>
    <w:rPr>
      <w:rFonts w:eastAsia="Yu Mincho"/>
      <w:lang w:eastAsia="ko-KR"/>
    </w:rPr>
  </w:style>
  <w:style w:type="paragraph" w:customStyle="1" w:styleId="333">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lang w:eastAsia="en-US"/>
    </w:rPr>
  </w:style>
  <w:style w:type="character" w:customStyle="1" w:styleId="344">
    <w:name w:val="Heading 9 Char"/>
    <w:link w:val="11"/>
    <w:qFormat/>
    <w:uiPriority w:val="99"/>
    <w:rPr>
      <w:rFonts w:ascii="Arial" w:hAnsi="Arial"/>
      <w:sz w:val="36"/>
      <w:lang w:eastAsia="en-US"/>
    </w:rPr>
  </w:style>
  <w:style w:type="table" w:customStyle="1" w:styleId="345">
    <w:name w:val="Table Grid4"/>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lang w:eastAsia="en-US"/>
    </w:rPr>
  </w:style>
  <w:style w:type="character" w:customStyle="1" w:styleId="347">
    <w:name w:val="B3 Char2"/>
    <w:link w:val="104"/>
    <w:qFormat/>
    <w:uiPriority w:val="0"/>
    <w:rPr>
      <w:lang w:eastAsia="en-US"/>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lang w:eastAsia="en-US"/>
    </w:rPr>
  </w:style>
  <w:style w:type="character" w:customStyle="1" w:styleId="352">
    <w:name w:val="Intense Emphasis"/>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354">
    <w:name w:val="BL"/>
    <w:basedOn w:val="1"/>
    <w:qFormat/>
    <w:uiPriority w:val="99"/>
    <w:pPr>
      <w:tabs>
        <w:tab w:val="left"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355">
    <w:name w:val="BN"/>
    <w:basedOn w:val="1"/>
    <w:qFormat/>
    <w:uiPriority w:val="99"/>
    <w:pPr>
      <w:overflowPunct w:val="0"/>
      <w:autoSpaceDE w:val="0"/>
      <w:autoSpaceDN w:val="0"/>
      <w:adjustRightInd w:val="0"/>
      <w:ind w:left="567" w:hanging="283"/>
      <w:textAlignment w:val="baseline"/>
    </w:pPr>
    <w:rPr>
      <w:rFonts w:eastAsia="Yu Mincho"/>
      <w:lang w:eastAsia="en-GB"/>
    </w:rPr>
  </w:style>
  <w:style w:type="paragraph" w:customStyle="1" w:styleId="356">
    <w:name w:val="B6"/>
    <w:basedOn w:val="106"/>
    <w:link w:val="365"/>
    <w:qFormat/>
    <w:uiPriority w:val="0"/>
    <w:pPr>
      <w:overflowPunct w:val="0"/>
      <w:autoSpaceDE w:val="0"/>
      <w:autoSpaceDN w:val="0"/>
      <w:adjustRightInd w:val="0"/>
      <w:textAlignment w:val="baseline"/>
    </w:pPr>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Yu Mincho"/>
      <w:lang w:val="fr-FR" w:eastAsia="en-GB"/>
    </w:rPr>
  </w:style>
  <w:style w:type="paragraph" w:customStyle="1" w:styleId="358">
    <w:name w:val="FT"/>
    <w:basedOn w:val="1"/>
    <w:qFormat/>
    <w:uiPriority w:val="99"/>
    <w:pPr>
      <w:overflowPunct w:val="0"/>
      <w:autoSpaceDE w:val="0"/>
      <w:autoSpaceDN w:val="0"/>
      <w:adjustRightInd w:val="0"/>
      <w:textAlignment w:val="baseline"/>
    </w:pPr>
    <w:rPr>
      <w:rFonts w:ascii="Arial" w:hAnsi="Arial" w:eastAsia="Yu Mincho" w:cs="Arial"/>
      <w:b/>
      <w:lang w:eastAsia="en-GB"/>
    </w:rPr>
  </w:style>
  <w:style w:type="paragraph" w:customStyle="1" w:styleId="359">
    <w:name w:val="Tadc"/>
    <w:basedOn w:val="1"/>
    <w:qFormat/>
    <w:uiPriority w:val="99"/>
    <w:pPr>
      <w:overflowPunct w:val="0"/>
      <w:autoSpaceDE w:val="0"/>
      <w:autoSpaceDN w:val="0"/>
      <w:adjustRightInd w:val="0"/>
      <w:textAlignment w:val="baseline"/>
    </w:pPr>
    <w:rPr>
      <w:rFonts w:eastAsia="Yu Mincho" w:cs="v4.2.0"/>
      <w:lang w:eastAsia="en-GB"/>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sz w:val="16"/>
      <w:lang w:eastAsia="en-US"/>
    </w:rPr>
  </w:style>
  <w:style w:type="character" w:customStyle="1" w:styleId="362">
    <w:name w:val="Editor's Note Car Car"/>
    <w:link w:val="93"/>
    <w:qFormat/>
    <w:uiPriority w:val="0"/>
    <w:rPr>
      <w:color w:val="FF0000"/>
      <w:lang w:eastAsia="en-US"/>
    </w:rPr>
  </w:style>
  <w:style w:type="character" w:customStyle="1" w:styleId="363">
    <w:name w:val="B5 Char"/>
    <w:link w:val="106"/>
    <w:qFormat/>
    <w:uiPriority w:val="0"/>
    <w:rPr>
      <w:lang w:eastAsia="en-US"/>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68">
    <w:name w:val="Caption1"/>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69">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rPr>
      <w:rFonts w:ascii="Times New Roman" w:hAnsi="Times New Roman" w:eastAsia="Batang" w:cs="Times New Roman"/>
      <w:lang w:val="en-GB" w:eastAsia="en-US" w:bidi="ar-SA"/>
    </w:rPr>
  </w:style>
  <w:style w:type="paragraph" w:customStyle="1" w:styleId="383">
    <w:name w:val="修订1"/>
    <w:hidden/>
    <w:semiHidden/>
    <w:qFormat/>
    <w:uiPriority w:val="99"/>
    <w:rPr>
      <w:rFonts w:ascii="Times New Roman" w:hAnsi="Times New Roman" w:eastAsia="Batang" w:cs="Times New Roman"/>
      <w:lang w:val="en-GB" w:eastAsia="en-US" w:bidi="ar-SA"/>
    </w:rPr>
  </w:style>
  <w:style w:type="paragraph" w:customStyle="1" w:styleId="384">
    <w:name w:val="変更箇所1"/>
    <w:hidden/>
    <w:semiHidden/>
    <w:qFormat/>
    <w:uiPriority w:val="0"/>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eastAsia="en-GB"/>
    </w:rPr>
  </w:style>
  <w:style w:type="paragraph" w:customStyle="1" w:styleId="386">
    <w:name w:val="table entry"/>
    <w:basedOn w:val="1"/>
    <w:qFormat/>
    <w:uiPriority w:val="99"/>
    <w:pPr>
      <w:keepNext/>
      <w:spacing w:before="60" w:after="60"/>
    </w:pPr>
    <w:rPr>
      <w:rFonts w:ascii="Bookman Old Style" w:hAnsi="Bookman Old Style" w:eastAsia="宋体"/>
      <w:lang w:val="en-US" w:eastAsia="en-GB"/>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4">
    <w:name w:val="Caption2"/>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5">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6">
    <w:name w:val="TOC 93"/>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7">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8">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9">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34">
    <w:name w:val="contribution"/>
    <w:basedOn w:val="2"/>
    <w:semiHidden/>
    <w:qFormat/>
    <w:uiPriority w:val="99"/>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43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443">
    <w:name w:val="表格题注"/>
    <w:next w:val="1"/>
    <w:qFormat/>
    <w:uiPriority w:val="99"/>
    <w:pPr>
      <w:numPr>
        <w:ilvl w:val="0"/>
        <w:numId w:val="13"/>
      </w:numPr>
      <w:tabs>
        <w:tab w:val="left" w:pos="926"/>
        <w:tab w:val="clear" w:pos="397"/>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46">
    <w:name w:val="Norma"/>
    <w:basedOn w:val="2"/>
    <w:qFormat/>
    <w:uiPriority w:val="99"/>
    <w:pPr>
      <w:overflowPunct w:val="0"/>
      <w:autoSpaceDE w:val="0"/>
      <w:autoSpaceDN w:val="0"/>
      <w:adjustRightInd w:val="0"/>
      <w:textAlignment w:val="baseline"/>
    </w:pPr>
    <w:rPr>
      <w:rFonts w:eastAsia="Yu Mincho"/>
      <w:szCs w:val="36"/>
      <w:lang w:eastAsia="en-GB"/>
    </w:rPr>
  </w:style>
  <w:style w:type="paragraph" w:customStyle="1" w:styleId="447">
    <w:name w:val="B2+"/>
    <w:basedOn w:val="103"/>
    <w:qFormat/>
    <w:uiPriority w:val="99"/>
    <w:pPr>
      <w:numPr>
        <w:ilvl w:val="0"/>
        <w:numId w:val="15"/>
      </w:numPr>
      <w:tabs>
        <w:tab w:val="left" w:pos="360"/>
        <w:tab w:val="clear" w:pos="1191"/>
      </w:tabs>
      <w:overflowPunct w:val="0"/>
      <w:autoSpaceDE w:val="0"/>
      <w:autoSpaceDN w:val="0"/>
      <w:adjustRightInd w:val="0"/>
      <w:ind w:left="360" w:hanging="360"/>
      <w:textAlignment w:val="baseline"/>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overflowPunct w:val="0"/>
      <w:autoSpaceDE w:val="0"/>
      <w:autoSpaceDN w:val="0"/>
      <w:adjustRightInd w:val="0"/>
      <w:ind w:left="360" w:hanging="360"/>
      <w:textAlignment w:val="baseline"/>
    </w:pPr>
    <w:rPr>
      <w:rFonts w:eastAsia="等线"/>
    </w:rPr>
  </w:style>
  <w:style w:type="paragraph" w:customStyle="1" w:styleId="449">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52">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overflowPunct w:val="0"/>
      <w:autoSpaceDE w:val="0"/>
      <w:autoSpaceDN w:val="0"/>
      <w:adjustRightInd w:val="0"/>
      <w:ind w:left="0" w:firstLine="0"/>
      <w:textAlignment w:val="baseline"/>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Yu Mincho" w:cs="Arial"/>
      <w:b/>
      <w:bCs/>
      <w:sz w:val="24"/>
      <w:szCs w:val="24"/>
      <w:lang w:eastAsia="en-GB"/>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overflowPunct w:val="0"/>
      <w:autoSpaceDE w:val="0"/>
      <w:autoSpaceDN w:val="0"/>
      <w:adjustRightInd w:val="0"/>
      <w:spacing w:after="0"/>
      <w:ind w:left="851" w:hanging="851"/>
      <w:textAlignment w:val="baseline"/>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overflowPunct w:val="0"/>
      <w:autoSpaceDE w:val="0"/>
      <w:autoSpaceDN w:val="0"/>
      <w:adjustRightInd w:val="0"/>
      <w:spacing w:after="0"/>
      <w:ind w:left="737" w:hanging="380"/>
      <w:textAlignment w:val="baseline"/>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overflowPunct w:val="0"/>
      <w:autoSpaceDE w:val="0"/>
      <w:autoSpaceDN w:val="0"/>
      <w:adjustRightInd w:val="0"/>
      <w:spacing w:after="0"/>
      <w:ind w:left="1100" w:hanging="380"/>
      <w:textAlignment w:val="baseline"/>
    </w:pPr>
    <w:rPr>
      <w:rFonts w:ascii="Arial" w:hAnsi="Arial" w:eastAsia="等线"/>
      <w:sz w:val="18"/>
    </w:rPr>
  </w:style>
  <w:style w:type="character" w:customStyle="1" w:styleId="473">
    <w:name w:val="Subtle Reference"/>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484">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485">
    <w:name w:val="Table_No"/>
    <w:basedOn w:val="1"/>
    <w:next w:val="1"/>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overflowPunct w:val="0"/>
      <w:autoSpaceDE w:val="0"/>
      <w:autoSpaceDN w:val="0"/>
      <w:adjustRightInd w:val="0"/>
      <w:spacing w:before="60" w:after="60"/>
      <w:jc w:val="both"/>
      <w:textAlignment w:val="baseline"/>
    </w:pPr>
    <w:rPr>
      <w:rFonts w:eastAsia="宋体"/>
    </w:rPr>
  </w:style>
  <w:style w:type="paragraph" w:customStyle="1" w:styleId="488">
    <w:name w:val="Table_fin"/>
    <w:basedOn w:val="1"/>
    <w:next w:val="1"/>
    <w:qFormat/>
    <w:uiPriority w:val="99"/>
    <w:pPr>
      <w:suppressAutoHyphens/>
      <w:overflowPunct w:val="0"/>
      <w:autoSpaceDE w:val="0"/>
      <w:autoSpaceDN w:val="0"/>
      <w:adjustRightInd w:val="0"/>
      <w:spacing w:after="0"/>
      <w:jc w:val="both"/>
      <w:textAlignment w:val="baseline"/>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paragraph" w:customStyle="1" w:styleId="491">
    <w:name w:val="tac"/>
    <w:basedOn w:val="1"/>
    <w:qFormat/>
    <w:uiPriority w:val="99"/>
    <w:pPr>
      <w:keepNext/>
      <w:overflowPunct w:val="0"/>
      <w:autoSpaceDE w:val="0"/>
      <w:autoSpaceDN w:val="0"/>
      <w:adjustRightInd w:val="0"/>
      <w:spacing w:after="0"/>
      <w:jc w:val="center"/>
      <w:textAlignment w:val="baseline"/>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Yu Mincho"/>
      <w:lang w:eastAsia="en-US"/>
    </w:rPr>
  </w:style>
  <w:style w:type="paragraph" w:customStyle="1" w:styleId="649">
    <w:name w:val="List1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paragraph" w:customStyle="1" w:styleId="650">
    <w:name w:val="Bulleted o 1"/>
    <w:basedOn w:val="1"/>
    <w:qFormat/>
    <w:uiPriority w:val="99"/>
    <w:pPr>
      <w:numPr>
        <w:ilvl w:val="0"/>
        <w:numId w:val="20"/>
      </w:numPr>
      <w:overflowPunct w:val="0"/>
      <w:autoSpaceDE w:val="0"/>
      <w:autoSpaceDN w:val="0"/>
      <w:adjustRightInd w:val="0"/>
      <w:spacing w:before="120" w:after="120"/>
      <w:textAlignment w:val="baseline"/>
    </w:pPr>
    <w:rPr>
      <w:rFonts w:eastAsia="Yu Mincho"/>
    </w:rPr>
  </w:style>
  <w:style w:type="character" w:customStyle="1" w:styleId="651">
    <w:name w:val="Char Char3"/>
    <w:semiHidden/>
    <w:qFormat/>
    <w:uiPriority w:val="0"/>
    <w:rPr>
      <w:rFonts w:ascii="Arial" w:hAnsi="Arial"/>
      <w:sz w:val="28"/>
      <w:lang w:val="en-GB" w:eastAsia="ko-KR" w:bidi="ar-SA"/>
    </w:rPr>
  </w:style>
  <w:style w:type="paragraph" w:customStyle="1" w:styleId="652">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semiHidden/>
    <w:qFormat/>
    <w:uiPriority w:val="0"/>
    <w:rPr>
      <w:rFonts w:ascii="Times New Roman" w:hAnsi="Times New Roman" w:eastAsia="宋体"/>
      <w:lang w:eastAsia="en-US"/>
    </w:rPr>
  </w:style>
  <w:style w:type="character" w:customStyle="1" w:styleId="656">
    <w:name w:val="Char Char31"/>
    <w:semiHidden/>
    <w:qFormat/>
    <w:uiPriority w:val="0"/>
    <w:rPr>
      <w:rFonts w:hint="default" w:ascii="Arial" w:hAnsi="Arial" w:cs="Arial"/>
      <w:sz w:val="28"/>
      <w:lang w:val="en-GB" w:eastAsia="ko-KR" w:bidi="ar-SA"/>
    </w:rPr>
  </w:style>
  <w:style w:type="paragraph" w:customStyle="1" w:styleId="657">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658">
    <w:name w:val="目次 91"/>
    <w:basedOn w:val="40"/>
    <w:qFormat/>
    <w:uiPriority w:val="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659">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660">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rPr>
      <w:rFonts w:ascii="Times New Roman" w:hAnsi="Times New Roman" w:eastAsia="Batang" w:cs="Times New Roman"/>
      <w:lang w:val="en-GB" w:eastAsia="en-US" w:bidi="ar-SA"/>
    </w:rPr>
  </w:style>
  <w:style w:type="character" w:customStyle="1" w:styleId="668">
    <w:name w:val="Heading 9 Char1"/>
    <w:semiHidden/>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semiHidden/>
    <w:qFormat/>
    <w:uiPriority w:val="0"/>
    <w:rPr>
      <w:rFonts w:ascii="Arial" w:hAnsi="Arial"/>
      <w:sz w:val="28"/>
      <w:lang w:val="en-GB" w:eastAsia="ko-KR" w:bidi="ar-SA"/>
    </w:rPr>
  </w:style>
  <w:style w:type="character" w:customStyle="1" w:styleId="674">
    <w:name w:val="Char Char33"/>
    <w:semiHidden/>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874">
    <w:name w:val="Observation"/>
    <w:basedOn w:val="1"/>
    <w:qFormat/>
    <w:uiPriority w:val="99"/>
    <w:pPr>
      <w:numPr>
        <w:ilvl w:val="0"/>
        <w:numId w:val="21"/>
      </w:numPr>
      <w:tabs>
        <w:tab w:val="left" w:pos="1701"/>
      </w:tabs>
      <w:overflowPunct w:val="0"/>
      <w:autoSpaceDE w:val="0"/>
      <w:autoSpaceDN w:val="0"/>
      <w:adjustRightInd w:val="0"/>
      <w:spacing w:before="120" w:after="120"/>
      <w:jc w:val="both"/>
      <w:textAlignment w:val="baseline"/>
    </w:pPr>
    <w:rPr>
      <w:rFonts w:ascii="Arial" w:hAnsi="Arial" w:eastAsia="Yu Mincho"/>
      <w:b/>
      <w:bCs/>
    </w:rPr>
  </w:style>
  <w:style w:type="character" w:customStyle="1" w:styleId="875">
    <w:name w:val="Intense Reference"/>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rPr>
      <w:rFonts w:ascii="Times New Roman" w:hAnsi="Times New Roman" w:eastAsia="Batang" w:cs="Times New Roman"/>
      <w:lang w:val="en-GB" w:eastAsia="en-US" w:bidi="ar-SA"/>
    </w:rPr>
  </w:style>
  <w:style w:type="paragraph" w:customStyle="1" w:styleId="2012">
    <w:name w:val="修订4"/>
    <w:hidden/>
    <w:semiHidden/>
    <w:qFormat/>
    <w:uiPriority w:val="0"/>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18</Pages>
  <Words>26486</Words>
  <Characters>150973</Characters>
  <Lines>1258</Lines>
  <Paragraphs>354</Paragraphs>
  <TotalTime>0</TotalTime>
  <ScaleCrop>false</ScaleCrop>
  <LinksUpToDate>false</LinksUpToDate>
  <CharactersWithSpaces>177105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ZTE,Fei Xue</cp:lastModifiedBy>
  <cp:lastPrinted>2019-02-25T14:05:00Z</cp:lastPrinted>
  <dcterms:modified xsi:type="dcterms:W3CDTF">2022-09-30T14:48:39Z</dcterms:modified>
  <dc:subject>&lt;Title 1; Title 2&gt; (Release 14 | 13 |12)</dc:subject>
  <dc:title>3GPP TS ab.cde</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